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9C4940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6917D9" w:rsidRPr="006917D9">
        <w:rPr>
          <w:rFonts w:ascii="Arial" w:eastAsia="SimSun" w:hAnsi="Arial"/>
          <w:b/>
          <w:bCs/>
          <w:sz w:val="24"/>
          <w:lang w:eastAsia="ja-JP"/>
        </w:rPr>
        <w:t>R4-2304967</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404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B284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6917D9">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AEADA"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21656D">
              <w:t>2</w:t>
            </w:r>
            <w:r w:rsidR="00D1351C" w:rsidRPr="00D1351C">
              <w:t xml:space="preserve">CA combinations of </w:t>
            </w:r>
            <w:r w:rsidR="00B61A8D">
              <w:t>n</w:t>
            </w:r>
            <w:r w:rsidR="00D1351C" w:rsidRPr="00D1351C">
              <w:t>2</w:t>
            </w:r>
            <w:r w:rsidR="001313D5">
              <w:t xml:space="preserve"> </w:t>
            </w:r>
            <w:r w:rsidR="00B61A8D">
              <w:t>n</w:t>
            </w:r>
            <w:r w:rsidR="001313D5">
              <w:t>48</w:t>
            </w:r>
            <w:r w:rsidR="0021656D">
              <w:t xml:space="preserve"> </w:t>
            </w:r>
            <w:r w:rsidR="001313D5">
              <w:t>n</w:t>
            </w:r>
            <w:r w:rsidR="0021656D">
              <w:t>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FFBB" w:rsidR="001E41F3" w:rsidRPr="006917D9" w:rsidRDefault="0021656D">
            <w:pPr>
              <w:pStyle w:val="CRCoverPage"/>
              <w:spacing w:after="0"/>
              <w:ind w:left="100"/>
              <w:rPr>
                <w:noProof/>
                <w:lang w:val="da-DK"/>
              </w:rPr>
            </w:pPr>
            <w:r w:rsidRPr="006917D9">
              <w:rPr>
                <w:lang w:val="da-DK"/>
              </w:rPr>
              <w:t>DC_R18_1BLTE_1BNR_2DL2UL</w:t>
            </w:r>
          </w:p>
        </w:tc>
        <w:tc>
          <w:tcPr>
            <w:tcW w:w="567" w:type="dxa"/>
            <w:tcBorders>
              <w:left w:val="nil"/>
            </w:tcBorders>
          </w:tcPr>
          <w:p w14:paraId="61A86BCF" w14:textId="77777777" w:rsidR="001E41F3" w:rsidRPr="006917D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C94D2" w:rsidR="001E41F3" w:rsidRDefault="00FA7F06">
            <w:pPr>
              <w:pStyle w:val="CRCoverPage"/>
              <w:spacing w:after="0"/>
              <w:ind w:left="100"/>
              <w:rPr>
                <w:noProof/>
              </w:rPr>
            </w:pPr>
            <w:r>
              <w:t>202</w:t>
            </w:r>
            <w:r w:rsidR="00116F40">
              <w:t>3</w:t>
            </w:r>
            <w:r>
              <w:t>-</w:t>
            </w:r>
            <w:r w:rsidR="006917D9">
              <w:t>04</w:t>
            </w:r>
            <w:r>
              <w:t>-</w:t>
            </w:r>
            <w:r w:rsidR="006917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27B5333" w14:textId="77777777" w:rsidR="001313D5" w:rsidRDefault="001313D5" w:rsidP="00704073">
            <w:pPr>
              <w:pStyle w:val="CRCoverPage"/>
              <w:spacing w:after="0"/>
            </w:pPr>
            <w:r w:rsidRPr="001313D5">
              <w:t>CA_n2A-n258A</w:t>
            </w:r>
          </w:p>
          <w:p w14:paraId="60C4B03F" w14:textId="4A7F6982" w:rsidR="001313D5" w:rsidRDefault="001313D5" w:rsidP="00704073">
            <w:pPr>
              <w:pStyle w:val="CRCoverPage"/>
              <w:spacing w:after="0"/>
            </w:pPr>
            <w:r w:rsidRPr="001313D5">
              <w:t>CA_n48A-n258A</w:t>
            </w:r>
          </w:p>
          <w:p w14:paraId="708AA7DE" w14:textId="131BE343" w:rsidR="00987368" w:rsidRPr="0079723F" w:rsidRDefault="00987368" w:rsidP="001313D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604C5DD" w14:textId="77777777" w:rsidR="00B61A8D" w:rsidRPr="00EF5447" w:rsidRDefault="00B61A8D" w:rsidP="00B61A8D">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E19458" w14:textId="77777777" w:rsidR="00B61A8D" w:rsidRPr="00B61A8D" w:rsidRDefault="00B61A8D" w:rsidP="00B61A8D"/>
    <w:p w14:paraId="586D3CEA" w14:textId="77777777" w:rsidR="00B61A8D" w:rsidRDefault="00B61A8D" w:rsidP="00B61A8D">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p w14:paraId="6473ECD9" w14:textId="77777777" w:rsidR="00B61A8D" w:rsidRDefault="00B61A8D" w:rsidP="00B61A8D">
      <w:pPr>
        <w:pStyle w:val="TH"/>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B61A8D" w14:paraId="4E0F3B0F" w14:textId="77777777" w:rsidTr="0000404A">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4E5236D8" w14:textId="77777777" w:rsidR="00B61A8D" w:rsidRDefault="00B61A8D" w:rsidP="00F6636B">
            <w:pPr>
              <w:pStyle w:val="TAH"/>
              <w:overflowPunct w:val="0"/>
              <w:autoSpaceDE w:val="0"/>
              <w:autoSpaceDN w:val="0"/>
              <w:adjustRightInd w:val="0"/>
              <w:rPr>
                <w:rFonts w:eastAsia="Yu Mincho" w:cs="Arial"/>
                <w:szCs w:val="18"/>
                <w:lang w:eastAsia="ja-JP"/>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430ED988" w14:textId="77777777" w:rsidR="00B61A8D" w:rsidRDefault="00B61A8D" w:rsidP="00F6636B">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BBC00D0" w14:textId="77777777" w:rsidR="00B61A8D" w:rsidRDefault="00B61A8D" w:rsidP="00F6636B">
            <w:pPr>
              <w:pStyle w:val="TAH"/>
              <w:overflowPunct w:val="0"/>
              <w:autoSpaceDE w:val="0"/>
              <w:autoSpaceDN w:val="0"/>
              <w:adjustRightInd w:val="0"/>
              <w:rPr>
                <w:rFonts w:eastAsia="Yu Mincho" w:cs="Arial"/>
                <w:szCs w:val="18"/>
                <w:lang w:eastAsia="ja-JP"/>
              </w:rPr>
            </w:pPr>
            <w:r>
              <w:t>NR Band</w:t>
            </w:r>
          </w:p>
        </w:tc>
        <w:tc>
          <w:tcPr>
            <w:tcW w:w="5760" w:type="dxa"/>
            <w:tcBorders>
              <w:top w:val="single" w:sz="4" w:space="0" w:color="auto"/>
              <w:left w:val="single" w:sz="4" w:space="0" w:color="auto"/>
              <w:bottom w:val="single" w:sz="4" w:space="0" w:color="auto"/>
              <w:right w:val="single" w:sz="4" w:space="0" w:color="auto"/>
            </w:tcBorders>
          </w:tcPr>
          <w:p w14:paraId="6677ED33" w14:textId="77777777" w:rsidR="00B61A8D" w:rsidRDefault="00B61A8D" w:rsidP="00F6636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8" w:type="dxa"/>
            <w:tcBorders>
              <w:top w:val="single" w:sz="4" w:space="0" w:color="auto"/>
              <w:left w:val="single" w:sz="4" w:space="0" w:color="auto"/>
              <w:bottom w:val="single" w:sz="4" w:space="0" w:color="auto"/>
              <w:right w:val="single" w:sz="4" w:space="0" w:color="auto"/>
            </w:tcBorders>
          </w:tcPr>
          <w:p w14:paraId="21D39BDD" w14:textId="77777777" w:rsidR="00B61A8D" w:rsidRDefault="00B61A8D" w:rsidP="00F6636B">
            <w:pPr>
              <w:pStyle w:val="TAH"/>
              <w:overflowPunct w:val="0"/>
              <w:autoSpaceDE w:val="0"/>
              <w:autoSpaceDN w:val="0"/>
              <w:adjustRightInd w:val="0"/>
              <w:rPr>
                <w:szCs w:val="18"/>
                <w:lang w:val="en-US" w:eastAsia="zh-CN"/>
              </w:rPr>
            </w:pPr>
            <w:r>
              <w:t>Bandwidth combination set</w:t>
            </w:r>
          </w:p>
        </w:tc>
      </w:tr>
      <w:tr w:rsidR="00E60C8A" w14:paraId="78A1C14D" w14:textId="77777777" w:rsidTr="0000404A">
        <w:trPr>
          <w:trHeight w:val="187"/>
          <w:jc w:val="center"/>
          <w:ins w:id="28" w:author="Feridoon Jalili (Nokia)" w:date="2023-03-23T09:20:00Z"/>
        </w:trPr>
        <w:tc>
          <w:tcPr>
            <w:tcW w:w="2534" w:type="dxa"/>
            <w:tcBorders>
              <w:top w:val="single" w:sz="4" w:space="0" w:color="auto"/>
              <w:left w:val="single" w:sz="4" w:space="0" w:color="auto"/>
              <w:bottom w:val="nil"/>
              <w:right w:val="single" w:sz="4" w:space="0" w:color="auto"/>
            </w:tcBorders>
          </w:tcPr>
          <w:p w14:paraId="6FE59B98" w14:textId="1FE6D035" w:rsidR="00E60C8A" w:rsidRDefault="00E60C8A" w:rsidP="00E60C8A">
            <w:pPr>
              <w:pStyle w:val="TAH"/>
              <w:overflowPunct w:val="0"/>
              <w:autoSpaceDE w:val="0"/>
              <w:autoSpaceDN w:val="0"/>
              <w:adjustRightInd w:val="0"/>
              <w:rPr>
                <w:ins w:id="29" w:author="Feridoon Jalili (Nokia)" w:date="2023-03-23T09:20:00Z"/>
              </w:rPr>
            </w:pPr>
            <w:ins w:id="30" w:author="Feridoon Jalili (Nokia)" w:date="2023-03-23T09:21:00Z">
              <w:r>
                <w:rPr>
                  <w:rFonts w:eastAsia="Yu Mincho" w:cs="Arial"/>
                  <w:szCs w:val="18"/>
                  <w:lang w:eastAsia="ja-JP"/>
                </w:rPr>
                <w:t>CA_n2A-n2</w:t>
              </w:r>
            </w:ins>
            <w:ins w:id="31" w:author="Feridoon Jalili (Nokia)" w:date="2023-03-23T09:22:00Z">
              <w:r>
                <w:rPr>
                  <w:rFonts w:eastAsia="Yu Mincho" w:cs="Arial"/>
                  <w:szCs w:val="18"/>
                  <w:lang w:eastAsia="ja-JP"/>
                </w:rPr>
                <w:t>58</w:t>
              </w:r>
            </w:ins>
            <w:ins w:id="32" w:author="Feridoon Jalili (Nokia)" w:date="2023-03-23T09:21:00Z">
              <w:r>
                <w:rPr>
                  <w:rFonts w:eastAsia="Yu Mincho" w:cs="Arial"/>
                  <w:szCs w:val="18"/>
                  <w:lang w:eastAsia="ja-JP"/>
                </w:rPr>
                <w:t>A</w:t>
              </w:r>
            </w:ins>
          </w:p>
        </w:tc>
        <w:tc>
          <w:tcPr>
            <w:tcW w:w="2458" w:type="dxa"/>
            <w:tcBorders>
              <w:top w:val="single" w:sz="4" w:space="0" w:color="auto"/>
              <w:left w:val="single" w:sz="4" w:space="0" w:color="auto"/>
              <w:bottom w:val="nil"/>
              <w:right w:val="single" w:sz="4" w:space="0" w:color="auto"/>
            </w:tcBorders>
          </w:tcPr>
          <w:p w14:paraId="568EFDB2" w14:textId="1EBFB7E8" w:rsidR="00E60C8A" w:rsidRDefault="00E60C8A" w:rsidP="00E60C8A">
            <w:pPr>
              <w:pStyle w:val="TAH"/>
              <w:overflowPunct w:val="0"/>
              <w:autoSpaceDE w:val="0"/>
              <w:autoSpaceDN w:val="0"/>
              <w:adjustRightInd w:val="0"/>
              <w:rPr>
                <w:ins w:id="33" w:author="Feridoon Jalili (Nokia)" w:date="2023-03-23T09:20:00Z"/>
              </w:rPr>
            </w:pPr>
            <w:ins w:id="34" w:author="Feridoon Jalili (Nokia)" w:date="2023-03-23T09:27:00Z">
              <w:r>
                <w:rPr>
                  <w:rFonts w:eastAsia="Yu Mincho" w:cs="Arial"/>
                  <w:szCs w:val="18"/>
                  <w:lang w:eastAsia="ja-JP"/>
                </w:rPr>
                <w:t>CA_n2A-n2</w:t>
              </w:r>
            </w:ins>
            <w:ins w:id="35" w:author="Feridoon Jalili (Nokia)" w:date="2023-03-23T09:28:00Z">
              <w:r>
                <w:rPr>
                  <w:rFonts w:eastAsia="Yu Mincho" w:cs="Arial"/>
                  <w:szCs w:val="18"/>
                  <w:lang w:eastAsia="ja-JP"/>
                </w:rPr>
                <w:t>58</w:t>
              </w:r>
            </w:ins>
            <w:ins w:id="36" w:author="Feridoon Jalili (Nokia)" w:date="2023-03-23T09:27:00Z">
              <w:r>
                <w:rPr>
                  <w:rFonts w:eastAsia="Yu Mincho" w:cs="Arial"/>
                  <w:szCs w:val="18"/>
                  <w:lang w:eastAsia="ja-JP"/>
                </w:rPr>
                <w:t>A</w:t>
              </w:r>
            </w:ins>
          </w:p>
        </w:tc>
        <w:tc>
          <w:tcPr>
            <w:tcW w:w="1212" w:type="dxa"/>
            <w:tcBorders>
              <w:top w:val="single" w:sz="4" w:space="0" w:color="auto"/>
              <w:left w:val="single" w:sz="4" w:space="0" w:color="auto"/>
              <w:bottom w:val="single" w:sz="4" w:space="0" w:color="auto"/>
              <w:right w:val="single" w:sz="4" w:space="0" w:color="auto"/>
            </w:tcBorders>
          </w:tcPr>
          <w:p w14:paraId="46A769A9" w14:textId="54AEE9F6" w:rsidR="00E60C8A" w:rsidRDefault="00E60C8A" w:rsidP="00E60C8A">
            <w:pPr>
              <w:pStyle w:val="TAH"/>
              <w:overflowPunct w:val="0"/>
              <w:autoSpaceDE w:val="0"/>
              <w:autoSpaceDN w:val="0"/>
              <w:adjustRightInd w:val="0"/>
              <w:rPr>
                <w:ins w:id="37" w:author="Feridoon Jalili (Nokia)" w:date="2023-03-23T09:20:00Z"/>
              </w:rPr>
            </w:pPr>
            <w:ins w:id="38" w:author="Feridoon Jalili (Nokia)" w:date="2023-03-23T09:27:00Z">
              <w:r>
                <w:rPr>
                  <w:rFonts w:eastAsia="Yu Mincho" w:cs="Arial"/>
                  <w:szCs w:val="18"/>
                  <w:lang w:eastAsia="ja-JP"/>
                </w:rPr>
                <w:t>n2</w:t>
              </w:r>
            </w:ins>
          </w:p>
        </w:tc>
        <w:tc>
          <w:tcPr>
            <w:tcW w:w="5760" w:type="dxa"/>
            <w:tcBorders>
              <w:top w:val="single" w:sz="4" w:space="0" w:color="auto"/>
              <w:left w:val="single" w:sz="4" w:space="0" w:color="auto"/>
              <w:bottom w:val="single" w:sz="4" w:space="0" w:color="auto"/>
              <w:right w:val="single" w:sz="4" w:space="0" w:color="auto"/>
            </w:tcBorders>
            <w:vAlign w:val="center"/>
          </w:tcPr>
          <w:p w14:paraId="1F8D43A0" w14:textId="62BC0F16" w:rsidR="00E60C8A" w:rsidRDefault="00E60C8A" w:rsidP="00E60C8A">
            <w:pPr>
              <w:pStyle w:val="TAH"/>
              <w:overflowPunct w:val="0"/>
              <w:autoSpaceDE w:val="0"/>
              <w:autoSpaceDN w:val="0"/>
              <w:adjustRightInd w:val="0"/>
              <w:rPr>
                <w:ins w:id="39" w:author="Feridoon Jalili (Nokia)" w:date="2023-03-23T09:20:00Z"/>
                <w:lang w:eastAsia="zh-CN"/>
              </w:rPr>
            </w:pPr>
            <w:ins w:id="40" w:author="Feridoon Jalili (Nokia)" w:date="2023-03-23T09:27:00Z">
              <w:r>
                <w:rPr>
                  <w:rFonts w:cs="Arial"/>
                  <w:color w:val="000000"/>
                  <w:szCs w:val="18"/>
                  <w:lang w:val="en-US" w:eastAsia="zh-CN" w:bidi="ar"/>
                </w:rPr>
                <w:t>5, 10, 15, 20</w:t>
              </w:r>
            </w:ins>
          </w:p>
        </w:tc>
        <w:tc>
          <w:tcPr>
            <w:tcW w:w="2288" w:type="dxa"/>
            <w:tcBorders>
              <w:top w:val="single" w:sz="4" w:space="0" w:color="auto"/>
              <w:left w:val="single" w:sz="4" w:space="0" w:color="auto"/>
              <w:bottom w:val="nil"/>
              <w:right w:val="single" w:sz="4" w:space="0" w:color="auto"/>
            </w:tcBorders>
          </w:tcPr>
          <w:p w14:paraId="096812B1" w14:textId="639BB05B" w:rsidR="00E60C8A" w:rsidRDefault="00E60C8A" w:rsidP="00E60C8A">
            <w:pPr>
              <w:pStyle w:val="TAH"/>
              <w:overflowPunct w:val="0"/>
              <w:autoSpaceDE w:val="0"/>
              <w:autoSpaceDN w:val="0"/>
              <w:adjustRightInd w:val="0"/>
              <w:rPr>
                <w:ins w:id="41" w:author="Feridoon Jalili (Nokia)" w:date="2023-03-23T09:20:00Z"/>
              </w:rPr>
            </w:pPr>
            <w:ins w:id="42" w:author="Feridoon Jalili (Nokia)" w:date="2023-03-23T09:27:00Z">
              <w:r>
                <w:rPr>
                  <w:szCs w:val="18"/>
                  <w:lang w:val="en-US" w:eastAsia="zh-CN"/>
                </w:rPr>
                <w:t>0</w:t>
              </w:r>
            </w:ins>
          </w:p>
        </w:tc>
      </w:tr>
      <w:tr w:rsidR="00E60C8A" w14:paraId="65430966" w14:textId="77777777" w:rsidTr="0000404A">
        <w:trPr>
          <w:trHeight w:val="187"/>
          <w:jc w:val="center"/>
          <w:ins w:id="43" w:author="Feridoon Jalili (Nokia)" w:date="2023-03-23T09:21:00Z"/>
        </w:trPr>
        <w:tc>
          <w:tcPr>
            <w:tcW w:w="2534" w:type="dxa"/>
            <w:tcBorders>
              <w:top w:val="nil"/>
              <w:left w:val="single" w:sz="4" w:space="0" w:color="auto"/>
              <w:bottom w:val="single" w:sz="4" w:space="0" w:color="auto"/>
              <w:right w:val="single" w:sz="4" w:space="0" w:color="auto"/>
            </w:tcBorders>
          </w:tcPr>
          <w:p w14:paraId="722EC150" w14:textId="77777777" w:rsidR="00E60C8A" w:rsidRDefault="00E60C8A" w:rsidP="00E60C8A">
            <w:pPr>
              <w:pStyle w:val="TAH"/>
              <w:overflowPunct w:val="0"/>
              <w:autoSpaceDE w:val="0"/>
              <w:autoSpaceDN w:val="0"/>
              <w:adjustRightInd w:val="0"/>
              <w:rPr>
                <w:ins w:id="44" w:author="Feridoon Jalili (Nokia)" w:date="2023-03-23T09:21:00Z"/>
              </w:rPr>
            </w:pPr>
          </w:p>
        </w:tc>
        <w:tc>
          <w:tcPr>
            <w:tcW w:w="2458" w:type="dxa"/>
            <w:tcBorders>
              <w:top w:val="nil"/>
              <w:left w:val="single" w:sz="4" w:space="0" w:color="auto"/>
              <w:bottom w:val="single" w:sz="4" w:space="0" w:color="auto"/>
              <w:right w:val="single" w:sz="4" w:space="0" w:color="auto"/>
            </w:tcBorders>
          </w:tcPr>
          <w:p w14:paraId="06BB121A" w14:textId="77777777" w:rsidR="00E60C8A" w:rsidRDefault="00E60C8A" w:rsidP="00E60C8A">
            <w:pPr>
              <w:pStyle w:val="TAH"/>
              <w:overflowPunct w:val="0"/>
              <w:autoSpaceDE w:val="0"/>
              <w:autoSpaceDN w:val="0"/>
              <w:adjustRightInd w:val="0"/>
              <w:rPr>
                <w:ins w:id="45" w:author="Feridoon Jalili (Nokia)" w:date="2023-03-23T09:21:00Z"/>
              </w:rPr>
            </w:pPr>
          </w:p>
        </w:tc>
        <w:tc>
          <w:tcPr>
            <w:tcW w:w="1212" w:type="dxa"/>
            <w:tcBorders>
              <w:top w:val="single" w:sz="4" w:space="0" w:color="auto"/>
              <w:left w:val="single" w:sz="4" w:space="0" w:color="auto"/>
              <w:bottom w:val="single" w:sz="4" w:space="0" w:color="auto"/>
              <w:right w:val="single" w:sz="4" w:space="0" w:color="auto"/>
            </w:tcBorders>
          </w:tcPr>
          <w:p w14:paraId="51B2229F" w14:textId="3289FD5C" w:rsidR="00E60C8A" w:rsidRDefault="00E60C8A" w:rsidP="00E60C8A">
            <w:pPr>
              <w:pStyle w:val="TAH"/>
              <w:overflowPunct w:val="0"/>
              <w:autoSpaceDE w:val="0"/>
              <w:autoSpaceDN w:val="0"/>
              <w:adjustRightInd w:val="0"/>
              <w:rPr>
                <w:ins w:id="46" w:author="Feridoon Jalili (Nokia)" w:date="2023-03-23T09:21:00Z"/>
              </w:rPr>
            </w:pPr>
            <w:ins w:id="47" w:author="Feridoon Jalili (Nokia)" w:date="2023-03-23T09:27:00Z">
              <w:r>
                <w:rPr>
                  <w:rFonts w:eastAsia="Yu Mincho" w:cs="Arial"/>
                  <w:szCs w:val="18"/>
                  <w:lang w:eastAsia="ja-JP"/>
                </w:rPr>
                <w:t>n258</w:t>
              </w:r>
            </w:ins>
          </w:p>
        </w:tc>
        <w:tc>
          <w:tcPr>
            <w:tcW w:w="5760" w:type="dxa"/>
            <w:tcBorders>
              <w:top w:val="single" w:sz="4" w:space="0" w:color="auto"/>
              <w:left w:val="single" w:sz="4" w:space="0" w:color="auto"/>
              <w:bottom w:val="single" w:sz="4" w:space="0" w:color="auto"/>
              <w:right w:val="single" w:sz="4" w:space="0" w:color="auto"/>
            </w:tcBorders>
            <w:vAlign w:val="center"/>
          </w:tcPr>
          <w:p w14:paraId="39E709ED" w14:textId="66C98C71" w:rsidR="00E60C8A" w:rsidRDefault="00E60C8A" w:rsidP="00E60C8A">
            <w:pPr>
              <w:pStyle w:val="TAH"/>
              <w:overflowPunct w:val="0"/>
              <w:autoSpaceDE w:val="0"/>
              <w:autoSpaceDN w:val="0"/>
              <w:adjustRightInd w:val="0"/>
              <w:rPr>
                <w:ins w:id="48" w:author="Feridoon Jalili (Nokia)" w:date="2023-03-23T09:21:00Z"/>
                <w:lang w:eastAsia="zh-CN"/>
              </w:rPr>
            </w:pPr>
            <w:ins w:id="49" w:author="Feridoon Jalili (Nokia)" w:date="2023-03-23T09:27:00Z">
              <w:r>
                <w:rPr>
                  <w:lang w:val="en-US" w:eastAsia="zh-CN" w:bidi="ar"/>
                </w:rPr>
                <w:t>50, 100, 200, 400</w:t>
              </w:r>
            </w:ins>
          </w:p>
        </w:tc>
        <w:tc>
          <w:tcPr>
            <w:tcW w:w="2288" w:type="dxa"/>
            <w:tcBorders>
              <w:top w:val="nil"/>
              <w:left w:val="single" w:sz="4" w:space="0" w:color="auto"/>
              <w:bottom w:val="single" w:sz="4" w:space="0" w:color="auto"/>
              <w:right w:val="single" w:sz="4" w:space="0" w:color="auto"/>
            </w:tcBorders>
          </w:tcPr>
          <w:p w14:paraId="6F748C9B" w14:textId="77777777" w:rsidR="00E60C8A" w:rsidRDefault="00E60C8A" w:rsidP="00E60C8A">
            <w:pPr>
              <w:pStyle w:val="TAH"/>
              <w:overflowPunct w:val="0"/>
              <w:autoSpaceDE w:val="0"/>
              <w:autoSpaceDN w:val="0"/>
              <w:adjustRightInd w:val="0"/>
              <w:rPr>
                <w:ins w:id="50" w:author="Feridoon Jalili (Nokia)" w:date="2023-03-23T09:21:00Z"/>
              </w:rPr>
            </w:pPr>
          </w:p>
        </w:tc>
      </w:tr>
      <w:tr w:rsidR="00E60C8A" w14:paraId="40AE2181" w14:textId="77777777" w:rsidTr="0000404A">
        <w:trPr>
          <w:trHeight w:val="187"/>
          <w:jc w:val="center"/>
        </w:trPr>
        <w:tc>
          <w:tcPr>
            <w:tcW w:w="2534" w:type="dxa"/>
            <w:tcBorders>
              <w:top w:val="single" w:sz="4" w:space="0" w:color="auto"/>
              <w:left w:val="single" w:sz="4" w:space="0" w:color="auto"/>
              <w:bottom w:val="nil"/>
              <w:right w:val="single" w:sz="4" w:space="0" w:color="auto"/>
            </w:tcBorders>
          </w:tcPr>
          <w:p w14:paraId="39599D1E"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CA_n2A-n260A</w:t>
            </w:r>
          </w:p>
        </w:tc>
        <w:tc>
          <w:tcPr>
            <w:tcW w:w="2458" w:type="dxa"/>
            <w:tcBorders>
              <w:top w:val="single" w:sz="4" w:space="0" w:color="auto"/>
              <w:left w:val="single" w:sz="4" w:space="0" w:color="auto"/>
              <w:bottom w:val="nil"/>
              <w:right w:val="single" w:sz="4" w:space="0" w:color="auto"/>
            </w:tcBorders>
          </w:tcPr>
          <w:p w14:paraId="3DED6C9A"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CA_n2A-n260A</w:t>
            </w:r>
          </w:p>
        </w:tc>
        <w:tc>
          <w:tcPr>
            <w:tcW w:w="1212" w:type="dxa"/>
            <w:tcBorders>
              <w:top w:val="single" w:sz="4" w:space="0" w:color="auto"/>
              <w:left w:val="single" w:sz="4" w:space="0" w:color="auto"/>
              <w:bottom w:val="single" w:sz="4" w:space="0" w:color="auto"/>
              <w:right w:val="single" w:sz="4" w:space="0" w:color="auto"/>
            </w:tcBorders>
          </w:tcPr>
          <w:p w14:paraId="586C2E94"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4943CD6A" w14:textId="77777777" w:rsidR="00E60C8A" w:rsidRDefault="00E60C8A" w:rsidP="00E60C8A">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88" w:type="dxa"/>
            <w:tcBorders>
              <w:top w:val="single" w:sz="4" w:space="0" w:color="auto"/>
              <w:left w:val="single" w:sz="4" w:space="0" w:color="auto"/>
              <w:bottom w:val="nil"/>
              <w:right w:val="single" w:sz="4" w:space="0" w:color="auto"/>
            </w:tcBorders>
          </w:tcPr>
          <w:p w14:paraId="492C39B1"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74ACD2A6"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3482269"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5CFA1A"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F376E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5259CB7" w14:textId="77777777" w:rsidR="00E60C8A" w:rsidRDefault="00E60C8A" w:rsidP="00E60C8A">
            <w:pPr>
              <w:pStyle w:val="TAC"/>
              <w:rPr>
                <w:rFonts w:eastAsia="Yu Mincho"/>
                <w:lang w:eastAsia="ja-JP"/>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1EF9EAAE" w14:textId="77777777" w:rsidR="00E60C8A" w:rsidRDefault="00E60C8A" w:rsidP="00E60C8A">
            <w:pPr>
              <w:pStyle w:val="TAC"/>
              <w:overflowPunct w:val="0"/>
              <w:autoSpaceDE w:val="0"/>
              <w:autoSpaceDN w:val="0"/>
              <w:adjustRightInd w:val="0"/>
              <w:rPr>
                <w:szCs w:val="18"/>
                <w:lang w:eastAsia="zh-CN"/>
              </w:rPr>
            </w:pPr>
          </w:p>
        </w:tc>
      </w:tr>
      <w:tr w:rsidR="00E60C8A" w14:paraId="027517F9" w14:textId="77777777" w:rsidTr="00E60C8A">
        <w:trPr>
          <w:trHeight w:val="187"/>
          <w:jc w:val="center"/>
        </w:trPr>
        <w:tc>
          <w:tcPr>
            <w:tcW w:w="2534" w:type="dxa"/>
            <w:tcBorders>
              <w:top w:val="nil"/>
              <w:left w:val="single" w:sz="4" w:space="0" w:color="auto"/>
              <w:bottom w:val="nil"/>
              <w:right w:val="single" w:sz="4" w:space="0" w:color="auto"/>
            </w:tcBorders>
          </w:tcPr>
          <w:p w14:paraId="251A2869"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CA_n2A-n260G</w:t>
            </w:r>
          </w:p>
        </w:tc>
        <w:tc>
          <w:tcPr>
            <w:tcW w:w="2458" w:type="dxa"/>
            <w:tcBorders>
              <w:top w:val="nil"/>
              <w:left w:val="single" w:sz="4" w:space="0" w:color="auto"/>
              <w:bottom w:val="nil"/>
              <w:right w:val="single" w:sz="4" w:space="0" w:color="auto"/>
            </w:tcBorders>
          </w:tcPr>
          <w:p w14:paraId="778D1297"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A0F31DF"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CA_n2A-n260G</w:t>
            </w:r>
          </w:p>
        </w:tc>
        <w:tc>
          <w:tcPr>
            <w:tcW w:w="1212" w:type="dxa"/>
            <w:tcBorders>
              <w:top w:val="single" w:sz="4" w:space="0" w:color="auto"/>
              <w:left w:val="single" w:sz="4" w:space="0" w:color="auto"/>
              <w:bottom w:val="single" w:sz="4" w:space="0" w:color="auto"/>
              <w:right w:val="single" w:sz="4" w:space="0" w:color="auto"/>
            </w:tcBorders>
          </w:tcPr>
          <w:p w14:paraId="33F94481"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CC5D284"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4C2A00FF"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4EF4B9E"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61255D0F"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6FEBBB"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B3494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20E7193" w14:textId="77777777" w:rsidR="00E60C8A" w:rsidRDefault="00E60C8A" w:rsidP="00E60C8A">
            <w:pPr>
              <w:pStyle w:val="TAC"/>
              <w:rPr>
                <w:rFonts w:eastAsia="Yu Mincho"/>
                <w:lang w:eastAsia="ja-JP"/>
              </w:rPr>
            </w:pPr>
            <w:r>
              <w:rPr>
                <w:lang w:val="en-US" w:eastAsia="zh-CN" w:bidi="ar"/>
              </w:rPr>
              <w:t>CA_n260G</w:t>
            </w:r>
          </w:p>
        </w:tc>
        <w:tc>
          <w:tcPr>
            <w:tcW w:w="2288" w:type="dxa"/>
            <w:tcBorders>
              <w:top w:val="nil"/>
              <w:left w:val="single" w:sz="4" w:space="0" w:color="auto"/>
              <w:bottom w:val="single" w:sz="4" w:space="0" w:color="auto"/>
              <w:right w:val="single" w:sz="4" w:space="0" w:color="auto"/>
            </w:tcBorders>
          </w:tcPr>
          <w:p w14:paraId="4F27CCF9" w14:textId="77777777" w:rsidR="00E60C8A" w:rsidRDefault="00E60C8A" w:rsidP="00E60C8A">
            <w:pPr>
              <w:pStyle w:val="TAC"/>
              <w:overflowPunct w:val="0"/>
              <w:autoSpaceDE w:val="0"/>
              <w:autoSpaceDN w:val="0"/>
              <w:adjustRightInd w:val="0"/>
              <w:rPr>
                <w:szCs w:val="18"/>
                <w:lang w:eastAsia="zh-CN"/>
              </w:rPr>
            </w:pPr>
          </w:p>
        </w:tc>
      </w:tr>
      <w:tr w:rsidR="00E60C8A" w14:paraId="1205D5DF" w14:textId="77777777" w:rsidTr="00E60C8A">
        <w:trPr>
          <w:trHeight w:val="187"/>
          <w:jc w:val="center"/>
        </w:trPr>
        <w:tc>
          <w:tcPr>
            <w:tcW w:w="2534" w:type="dxa"/>
            <w:tcBorders>
              <w:top w:val="nil"/>
              <w:left w:val="single" w:sz="4" w:space="0" w:color="auto"/>
              <w:bottom w:val="nil"/>
              <w:right w:val="single" w:sz="4" w:space="0" w:color="auto"/>
            </w:tcBorders>
          </w:tcPr>
          <w:p w14:paraId="2B34BA1A"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CA_n2A-n260H</w:t>
            </w:r>
          </w:p>
        </w:tc>
        <w:tc>
          <w:tcPr>
            <w:tcW w:w="2458" w:type="dxa"/>
            <w:tcBorders>
              <w:top w:val="nil"/>
              <w:left w:val="single" w:sz="4" w:space="0" w:color="auto"/>
              <w:bottom w:val="nil"/>
              <w:right w:val="single" w:sz="4" w:space="0" w:color="auto"/>
            </w:tcBorders>
          </w:tcPr>
          <w:p w14:paraId="20D438C9"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893397C"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131101F2"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CA_n2A-n260H</w:t>
            </w:r>
          </w:p>
        </w:tc>
        <w:tc>
          <w:tcPr>
            <w:tcW w:w="1212" w:type="dxa"/>
            <w:tcBorders>
              <w:top w:val="single" w:sz="4" w:space="0" w:color="auto"/>
              <w:left w:val="single" w:sz="4" w:space="0" w:color="auto"/>
              <w:bottom w:val="single" w:sz="4" w:space="0" w:color="auto"/>
              <w:right w:val="single" w:sz="4" w:space="0" w:color="auto"/>
            </w:tcBorders>
          </w:tcPr>
          <w:p w14:paraId="0E8467B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88BF0A3"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7B9B5B2D"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3A7381F9"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04EA7DB1"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E4B330"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BB01A5"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3ADC2D" w14:textId="77777777" w:rsidR="00E60C8A" w:rsidRDefault="00E60C8A" w:rsidP="00E60C8A">
            <w:pPr>
              <w:pStyle w:val="TAC"/>
              <w:rPr>
                <w:rFonts w:eastAsia="Yu Mincho"/>
                <w:lang w:eastAsia="ja-JP"/>
              </w:rPr>
            </w:pPr>
            <w:r>
              <w:rPr>
                <w:lang w:val="en-US" w:eastAsia="zh-CN" w:bidi="ar"/>
              </w:rPr>
              <w:t>CA_n260H</w:t>
            </w:r>
          </w:p>
        </w:tc>
        <w:tc>
          <w:tcPr>
            <w:tcW w:w="2288" w:type="dxa"/>
            <w:tcBorders>
              <w:top w:val="nil"/>
              <w:left w:val="single" w:sz="4" w:space="0" w:color="auto"/>
              <w:bottom w:val="single" w:sz="4" w:space="0" w:color="auto"/>
              <w:right w:val="single" w:sz="4" w:space="0" w:color="auto"/>
            </w:tcBorders>
          </w:tcPr>
          <w:p w14:paraId="441D7DE5" w14:textId="77777777" w:rsidR="00E60C8A" w:rsidRDefault="00E60C8A" w:rsidP="00E60C8A">
            <w:pPr>
              <w:pStyle w:val="TAC"/>
              <w:overflowPunct w:val="0"/>
              <w:autoSpaceDE w:val="0"/>
              <w:autoSpaceDN w:val="0"/>
              <w:adjustRightInd w:val="0"/>
              <w:rPr>
                <w:szCs w:val="18"/>
                <w:lang w:eastAsia="zh-CN"/>
              </w:rPr>
            </w:pPr>
          </w:p>
        </w:tc>
      </w:tr>
      <w:tr w:rsidR="00E60C8A" w14:paraId="40DEDE29" w14:textId="77777777" w:rsidTr="00E60C8A">
        <w:trPr>
          <w:trHeight w:val="187"/>
          <w:jc w:val="center"/>
        </w:trPr>
        <w:tc>
          <w:tcPr>
            <w:tcW w:w="2534" w:type="dxa"/>
            <w:tcBorders>
              <w:top w:val="nil"/>
              <w:left w:val="single" w:sz="4" w:space="0" w:color="auto"/>
              <w:bottom w:val="nil"/>
              <w:right w:val="single" w:sz="4" w:space="0" w:color="auto"/>
            </w:tcBorders>
          </w:tcPr>
          <w:p w14:paraId="7C4E07BE"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CA_n2A-n260I</w:t>
            </w:r>
          </w:p>
        </w:tc>
        <w:tc>
          <w:tcPr>
            <w:tcW w:w="2458" w:type="dxa"/>
            <w:tcBorders>
              <w:top w:val="nil"/>
              <w:left w:val="single" w:sz="4" w:space="0" w:color="auto"/>
              <w:bottom w:val="nil"/>
              <w:right w:val="single" w:sz="4" w:space="0" w:color="auto"/>
            </w:tcBorders>
          </w:tcPr>
          <w:p w14:paraId="588BFF81"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DD5DEE5"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60D4A14D"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583CE3F5" w14:textId="77777777" w:rsidR="00E60C8A" w:rsidRDefault="00E60C8A" w:rsidP="00E60C8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1212" w:type="dxa"/>
            <w:tcBorders>
              <w:top w:val="single" w:sz="4" w:space="0" w:color="auto"/>
              <w:left w:val="single" w:sz="4" w:space="0" w:color="auto"/>
              <w:bottom w:val="single" w:sz="4" w:space="0" w:color="auto"/>
              <w:right w:val="single" w:sz="4" w:space="0" w:color="auto"/>
            </w:tcBorders>
          </w:tcPr>
          <w:p w14:paraId="330217C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257FF97"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34F5482E"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719EA96"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0FD8F61"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7256D3"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79CDA4"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ED3097C" w14:textId="77777777" w:rsidR="00E60C8A" w:rsidRDefault="00E60C8A" w:rsidP="00E60C8A">
            <w:pPr>
              <w:pStyle w:val="TAC"/>
              <w:rPr>
                <w:rFonts w:eastAsia="Yu Mincho"/>
                <w:lang w:eastAsia="ja-JP"/>
              </w:rPr>
            </w:pPr>
            <w:r>
              <w:rPr>
                <w:lang w:val="en-US" w:eastAsia="zh-CN" w:bidi="ar"/>
              </w:rPr>
              <w:t>CA_n260I</w:t>
            </w:r>
          </w:p>
        </w:tc>
        <w:tc>
          <w:tcPr>
            <w:tcW w:w="2288" w:type="dxa"/>
            <w:tcBorders>
              <w:top w:val="nil"/>
              <w:left w:val="single" w:sz="4" w:space="0" w:color="auto"/>
              <w:bottom w:val="single" w:sz="4" w:space="0" w:color="auto"/>
              <w:right w:val="single" w:sz="4" w:space="0" w:color="auto"/>
            </w:tcBorders>
          </w:tcPr>
          <w:p w14:paraId="711FAC17" w14:textId="77777777" w:rsidR="00E60C8A" w:rsidRDefault="00E60C8A" w:rsidP="00E60C8A">
            <w:pPr>
              <w:pStyle w:val="TAC"/>
              <w:overflowPunct w:val="0"/>
              <w:autoSpaceDE w:val="0"/>
              <w:autoSpaceDN w:val="0"/>
              <w:adjustRightInd w:val="0"/>
              <w:rPr>
                <w:szCs w:val="18"/>
                <w:lang w:eastAsia="zh-CN"/>
              </w:rPr>
            </w:pPr>
          </w:p>
        </w:tc>
      </w:tr>
      <w:tr w:rsidR="00E60C8A" w14:paraId="4BB60C30" w14:textId="77777777" w:rsidTr="00E60C8A">
        <w:trPr>
          <w:trHeight w:val="187"/>
          <w:jc w:val="center"/>
        </w:trPr>
        <w:tc>
          <w:tcPr>
            <w:tcW w:w="2534" w:type="dxa"/>
            <w:tcBorders>
              <w:top w:val="nil"/>
              <w:left w:val="single" w:sz="4" w:space="0" w:color="auto"/>
              <w:bottom w:val="nil"/>
              <w:right w:val="single" w:sz="4" w:space="0" w:color="auto"/>
            </w:tcBorders>
          </w:tcPr>
          <w:p w14:paraId="68495CA0"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CA_n2A-n260J</w:t>
            </w:r>
          </w:p>
        </w:tc>
        <w:tc>
          <w:tcPr>
            <w:tcW w:w="2458" w:type="dxa"/>
            <w:tcBorders>
              <w:top w:val="nil"/>
              <w:left w:val="single" w:sz="4" w:space="0" w:color="auto"/>
              <w:bottom w:val="nil"/>
              <w:right w:val="single" w:sz="4" w:space="0" w:color="auto"/>
            </w:tcBorders>
          </w:tcPr>
          <w:p w14:paraId="617341B0" w14:textId="77777777" w:rsidR="00E60C8A" w:rsidRDefault="00E60C8A" w:rsidP="00E60C8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1DABD56E" w14:textId="77777777" w:rsidR="00E60C8A" w:rsidRDefault="00E60C8A" w:rsidP="00E60C8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427A44A" w14:textId="77777777" w:rsidR="00E60C8A" w:rsidRDefault="00E60C8A" w:rsidP="00E60C8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5FD6A816" w14:textId="77777777" w:rsidR="00E60C8A" w:rsidRDefault="00E60C8A" w:rsidP="00E60C8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48FB41D6"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CA_n2A-n260J</w:t>
            </w:r>
          </w:p>
        </w:tc>
        <w:tc>
          <w:tcPr>
            <w:tcW w:w="1212" w:type="dxa"/>
            <w:tcBorders>
              <w:top w:val="single" w:sz="4" w:space="0" w:color="auto"/>
              <w:left w:val="single" w:sz="4" w:space="0" w:color="auto"/>
              <w:bottom w:val="single" w:sz="4" w:space="0" w:color="auto"/>
              <w:right w:val="single" w:sz="4" w:space="0" w:color="auto"/>
            </w:tcBorders>
          </w:tcPr>
          <w:p w14:paraId="6A199385"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23D3AEB"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320A2EE6"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F44DB26"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1FE7717"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2B652D"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D5558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C3FD2C5" w14:textId="77777777" w:rsidR="00E60C8A" w:rsidRDefault="00E60C8A" w:rsidP="00E60C8A">
            <w:pPr>
              <w:pStyle w:val="TAC"/>
              <w:rPr>
                <w:rFonts w:eastAsia="Yu Mincho"/>
                <w:lang w:eastAsia="ja-JP"/>
              </w:rPr>
            </w:pPr>
            <w:r>
              <w:rPr>
                <w:lang w:val="en-US" w:eastAsia="zh-CN" w:bidi="ar"/>
              </w:rPr>
              <w:t>CA_n260J</w:t>
            </w:r>
          </w:p>
        </w:tc>
        <w:tc>
          <w:tcPr>
            <w:tcW w:w="2288" w:type="dxa"/>
            <w:tcBorders>
              <w:top w:val="nil"/>
              <w:left w:val="single" w:sz="4" w:space="0" w:color="auto"/>
              <w:bottom w:val="single" w:sz="4" w:space="0" w:color="auto"/>
              <w:right w:val="single" w:sz="4" w:space="0" w:color="auto"/>
            </w:tcBorders>
          </w:tcPr>
          <w:p w14:paraId="6785B385" w14:textId="77777777" w:rsidR="00E60C8A" w:rsidRDefault="00E60C8A" w:rsidP="00E60C8A">
            <w:pPr>
              <w:pStyle w:val="TAC"/>
              <w:overflowPunct w:val="0"/>
              <w:autoSpaceDE w:val="0"/>
              <w:autoSpaceDN w:val="0"/>
              <w:adjustRightInd w:val="0"/>
              <w:rPr>
                <w:szCs w:val="18"/>
                <w:lang w:eastAsia="zh-CN"/>
              </w:rPr>
            </w:pPr>
          </w:p>
        </w:tc>
      </w:tr>
      <w:tr w:rsidR="00E60C8A" w14:paraId="07250EE6" w14:textId="77777777" w:rsidTr="00E60C8A">
        <w:trPr>
          <w:trHeight w:val="187"/>
          <w:jc w:val="center"/>
        </w:trPr>
        <w:tc>
          <w:tcPr>
            <w:tcW w:w="2534" w:type="dxa"/>
            <w:tcBorders>
              <w:top w:val="nil"/>
              <w:left w:val="single" w:sz="4" w:space="0" w:color="auto"/>
              <w:bottom w:val="nil"/>
              <w:right w:val="single" w:sz="4" w:space="0" w:color="auto"/>
            </w:tcBorders>
          </w:tcPr>
          <w:p w14:paraId="5F97EE82"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CA_n2A-n260K</w:t>
            </w:r>
          </w:p>
        </w:tc>
        <w:tc>
          <w:tcPr>
            <w:tcW w:w="2458" w:type="dxa"/>
            <w:tcBorders>
              <w:top w:val="nil"/>
              <w:left w:val="single" w:sz="4" w:space="0" w:color="auto"/>
              <w:bottom w:val="nil"/>
              <w:right w:val="single" w:sz="4" w:space="0" w:color="auto"/>
            </w:tcBorders>
          </w:tcPr>
          <w:p w14:paraId="62A5E9C9"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CA_n2A-n260A</w:t>
            </w:r>
          </w:p>
          <w:p w14:paraId="1206A7D4"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CA_n2A-n260G</w:t>
            </w:r>
          </w:p>
          <w:p w14:paraId="24612165"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CA_n2A-n260H</w:t>
            </w:r>
          </w:p>
          <w:p w14:paraId="3D4AEE11"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CA_n2A-n260I</w:t>
            </w:r>
          </w:p>
          <w:p w14:paraId="7E9BDBDD"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C4E9762"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CA_n2A-n260K</w:t>
            </w:r>
          </w:p>
        </w:tc>
        <w:tc>
          <w:tcPr>
            <w:tcW w:w="1212" w:type="dxa"/>
            <w:tcBorders>
              <w:top w:val="single" w:sz="4" w:space="0" w:color="auto"/>
              <w:left w:val="single" w:sz="4" w:space="0" w:color="auto"/>
              <w:bottom w:val="single" w:sz="4" w:space="0" w:color="auto"/>
              <w:right w:val="single" w:sz="4" w:space="0" w:color="auto"/>
            </w:tcBorders>
          </w:tcPr>
          <w:p w14:paraId="2E126C3C"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3CF0747"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0856DB3B"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78A2894B"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33B94454"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7F1BE3"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5DB758"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E4F89AE" w14:textId="77777777" w:rsidR="00E60C8A" w:rsidRDefault="00E60C8A" w:rsidP="00E60C8A">
            <w:pPr>
              <w:pStyle w:val="TAC"/>
              <w:rPr>
                <w:rFonts w:eastAsia="Yu Mincho"/>
                <w:lang w:eastAsia="ja-JP"/>
              </w:rPr>
            </w:pPr>
            <w:r>
              <w:rPr>
                <w:lang w:val="en-US" w:eastAsia="zh-CN" w:bidi="ar"/>
              </w:rPr>
              <w:t>CA_n260K</w:t>
            </w:r>
          </w:p>
        </w:tc>
        <w:tc>
          <w:tcPr>
            <w:tcW w:w="2288" w:type="dxa"/>
            <w:tcBorders>
              <w:top w:val="nil"/>
              <w:left w:val="single" w:sz="4" w:space="0" w:color="auto"/>
              <w:bottom w:val="single" w:sz="4" w:space="0" w:color="auto"/>
              <w:right w:val="single" w:sz="4" w:space="0" w:color="auto"/>
            </w:tcBorders>
          </w:tcPr>
          <w:p w14:paraId="6C61A276" w14:textId="77777777" w:rsidR="00E60C8A" w:rsidRDefault="00E60C8A" w:rsidP="00E60C8A">
            <w:pPr>
              <w:pStyle w:val="TAC"/>
              <w:overflowPunct w:val="0"/>
              <w:autoSpaceDE w:val="0"/>
              <w:autoSpaceDN w:val="0"/>
              <w:adjustRightInd w:val="0"/>
              <w:rPr>
                <w:szCs w:val="18"/>
                <w:lang w:eastAsia="zh-CN"/>
              </w:rPr>
            </w:pPr>
          </w:p>
        </w:tc>
      </w:tr>
      <w:tr w:rsidR="00E60C8A" w14:paraId="100EFBE9" w14:textId="77777777" w:rsidTr="00E60C8A">
        <w:trPr>
          <w:trHeight w:val="187"/>
          <w:jc w:val="center"/>
        </w:trPr>
        <w:tc>
          <w:tcPr>
            <w:tcW w:w="2534" w:type="dxa"/>
            <w:tcBorders>
              <w:top w:val="nil"/>
              <w:left w:val="single" w:sz="4" w:space="0" w:color="auto"/>
              <w:bottom w:val="nil"/>
              <w:right w:val="single" w:sz="4" w:space="0" w:color="auto"/>
            </w:tcBorders>
          </w:tcPr>
          <w:p w14:paraId="0E79E8FA"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CA_n2A-n260L</w:t>
            </w:r>
          </w:p>
        </w:tc>
        <w:tc>
          <w:tcPr>
            <w:tcW w:w="2458" w:type="dxa"/>
            <w:tcBorders>
              <w:top w:val="nil"/>
              <w:left w:val="single" w:sz="4" w:space="0" w:color="auto"/>
              <w:bottom w:val="nil"/>
              <w:right w:val="single" w:sz="4" w:space="0" w:color="auto"/>
            </w:tcBorders>
          </w:tcPr>
          <w:p w14:paraId="75EB737E"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CA_n2A-n260A</w:t>
            </w:r>
          </w:p>
          <w:p w14:paraId="64BA9D36"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CA_n2A-n260G</w:t>
            </w:r>
          </w:p>
          <w:p w14:paraId="662E04F2"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CA_n2A-n260H</w:t>
            </w:r>
          </w:p>
          <w:p w14:paraId="0E809A13"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CA_n2A-n260I</w:t>
            </w:r>
          </w:p>
          <w:p w14:paraId="76A37C6D"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78E96445"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CA_n2A-n260K</w:t>
            </w:r>
          </w:p>
          <w:p w14:paraId="2CB8A2E1"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CA_n2A-n260L</w:t>
            </w:r>
          </w:p>
        </w:tc>
        <w:tc>
          <w:tcPr>
            <w:tcW w:w="1212" w:type="dxa"/>
            <w:tcBorders>
              <w:top w:val="single" w:sz="4" w:space="0" w:color="auto"/>
              <w:left w:val="single" w:sz="4" w:space="0" w:color="auto"/>
              <w:bottom w:val="single" w:sz="4" w:space="0" w:color="auto"/>
              <w:right w:val="single" w:sz="4" w:space="0" w:color="auto"/>
            </w:tcBorders>
          </w:tcPr>
          <w:p w14:paraId="424D564C"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BF4832B"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5E58CF21"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E974ED0"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9E2C1BC"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B2F0396"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A99DD5"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718D675" w14:textId="77777777" w:rsidR="00E60C8A" w:rsidRDefault="00E60C8A" w:rsidP="00E60C8A">
            <w:pPr>
              <w:pStyle w:val="TAC"/>
              <w:rPr>
                <w:rFonts w:eastAsia="Yu Mincho"/>
                <w:lang w:eastAsia="ja-JP"/>
              </w:rPr>
            </w:pPr>
            <w:r>
              <w:rPr>
                <w:lang w:val="en-US" w:eastAsia="zh-CN" w:bidi="ar"/>
              </w:rPr>
              <w:t>CA_n260L</w:t>
            </w:r>
          </w:p>
        </w:tc>
        <w:tc>
          <w:tcPr>
            <w:tcW w:w="2288" w:type="dxa"/>
            <w:tcBorders>
              <w:top w:val="nil"/>
              <w:left w:val="single" w:sz="4" w:space="0" w:color="auto"/>
              <w:bottom w:val="single" w:sz="4" w:space="0" w:color="auto"/>
              <w:right w:val="single" w:sz="4" w:space="0" w:color="auto"/>
            </w:tcBorders>
          </w:tcPr>
          <w:p w14:paraId="3EE83DCA" w14:textId="77777777" w:rsidR="00E60C8A" w:rsidRDefault="00E60C8A" w:rsidP="00E60C8A">
            <w:pPr>
              <w:pStyle w:val="TAC"/>
              <w:overflowPunct w:val="0"/>
              <w:autoSpaceDE w:val="0"/>
              <w:autoSpaceDN w:val="0"/>
              <w:adjustRightInd w:val="0"/>
              <w:rPr>
                <w:szCs w:val="18"/>
                <w:lang w:eastAsia="zh-CN"/>
              </w:rPr>
            </w:pPr>
          </w:p>
        </w:tc>
      </w:tr>
      <w:tr w:rsidR="00E60C8A" w14:paraId="7EAE468C" w14:textId="77777777" w:rsidTr="00E60C8A">
        <w:trPr>
          <w:trHeight w:val="187"/>
          <w:jc w:val="center"/>
        </w:trPr>
        <w:tc>
          <w:tcPr>
            <w:tcW w:w="2534" w:type="dxa"/>
            <w:tcBorders>
              <w:top w:val="nil"/>
              <w:left w:val="single" w:sz="4" w:space="0" w:color="auto"/>
              <w:bottom w:val="nil"/>
              <w:right w:val="single" w:sz="4" w:space="0" w:color="auto"/>
            </w:tcBorders>
          </w:tcPr>
          <w:p w14:paraId="3DB77900"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lastRenderedPageBreak/>
              <w:t>CA_n2A-n260M</w:t>
            </w:r>
          </w:p>
        </w:tc>
        <w:tc>
          <w:tcPr>
            <w:tcW w:w="2458" w:type="dxa"/>
            <w:tcBorders>
              <w:top w:val="nil"/>
              <w:left w:val="single" w:sz="4" w:space="0" w:color="auto"/>
              <w:bottom w:val="nil"/>
              <w:right w:val="single" w:sz="4" w:space="0" w:color="auto"/>
            </w:tcBorders>
          </w:tcPr>
          <w:p w14:paraId="42A9BD28"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CA_n2A-n260A</w:t>
            </w:r>
          </w:p>
          <w:p w14:paraId="04CA7E4D"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CA_n2A-n260G</w:t>
            </w:r>
          </w:p>
          <w:p w14:paraId="675C107C"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CA_n2A-n260H</w:t>
            </w:r>
          </w:p>
          <w:p w14:paraId="51F14DF2"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CA_n2A-n260I</w:t>
            </w:r>
          </w:p>
          <w:p w14:paraId="31482225"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752A821"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CA_n2A-n260K</w:t>
            </w:r>
          </w:p>
          <w:p w14:paraId="7908C6C9"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CA_n2A-n260L</w:t>
            </w:r>
          </w:p>
          <w:p w14:paraId="60BF1430"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CA_n2A-n260M</w:t>
            </w:r>
          </w:p>
        </w:tc>
        <w:tc>
          <w:tcPr>
            <w:tcW w:w="1212" w:type="dxa"/>
            <w:tcBorders>
              <w:top w:val="single" w:sz="4" w:space="0" w:color="auto"/>
              <w:left w:val="single" w:sz="4" w:space="0" w:color="auto"/>
              <w:bottom w:val="single" w:sz="4" w:space="0" w:color="auto"/>
              <w:right w:val="single" w:sz="4" w:space="0" w:color="auto"/>
            </w:tcBorders>
          </w:tcPr>
          <w:p w14:paraId="1D76695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2B47B75" w14:textId="77777777" w:rsidR="00E60C8A" w:rsidRDefault="00E60C8A" w:rsidP="00E60C8A">
            <w:pPr>
              <w:pStyle w:val="TAC"/>
              <w:rPr>
                <w:rFonts w:eastAsia="Yu Mincho"/>
                <w:lang w:eastAsia="ja-JP"/>
              </w:rPr>
            </w:pPr>
            <w:r>
              <w:rPr>
                <w:lang w:val="en-US" w:eastAsia="zh-CN" w:bidi="ar"/>
              </w:rPr>
              <w:t>5, 10, 15, 20</w:t>
            </w:r>
          </w:p>
        </w:tc>
        <w:tc>
          <w:tcPr>
            <w:tcW w:w="2288" w:type="dxa"/>
            <w:tcBorders>
              <w:top w:val="nil"/>
              <w:left w:val="single" w:sz="4" w:space="0" w:color="auto"/>
              <w:bottom w:val="nil"/>
              <w:right w:val="single" w:sz="4" w:space="0" w:color="auto"/>
            </w:tcBorders>
          </w:tcPr>
          <w:p w14:paraId="40F12892"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4F94F5C"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ED55D12"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607140"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E58BE0"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133F23B" w14:textId="77777777" w:rsidR="00E60C8A" w:rsidRDefault="00E60C8A" w:rsidP="00E60C8A">
            <w:pPr>
              <w:pStyle w:val="TAC"/>
              <w:rPr>
                <w:rFonts w:eastAsia="Yu Mincho"/>
                <w:lang w:eastAsia="ja-JP"/>
              </w:rPr>
            </w:pPr>
            <w:r>
              <w:rPr>
                <w:lang w:val="en-US" w:eastAsia="zh-CN" w:bidi="ar"/>
              </w:rPr>
              <w:t>CA_n260M</w:t>
            </w:r>
          </w:p>
        </w:tc>
        <w:tc>
          <w:tcPr>
            <w:tcW w:w="2288" w:type="dxa"/>
            <w:tcBorders>
              <w:top w:val="nil"/>
              <w:left w:val="single" w:sz="4" w:space="0" w:color="auto"/>
              <w:bottom w:val="single" w:sz="4" w:space="0" w:color="auto"/>
              <w:right w:val="single" w:sz="4" w:space="0" w:color="auto"/>
            </w:tcBorders>
          </w:tcPr>
          <w:p w14:paraId="00E0A3D2" w14:textId="77777777" w:rsidR="00E60C8A" w:rsidRDefault="00E60C8A" w:rsidP="00E60C8A">
            <w:pPr>
              <w:pStyle w:val="TAC"/>
              <w:overflowPunct w:val="0"/>
              <w:autoSpaceDE w:val="0"/>
              <w:autoSpaceDN w:val="0"/>
              <w:adjustRightInd w:val="0"/>
              <w:rPr>
                <w:szCs w:val="18"/>
                <w:lang w:eastAsia="zh-CN"/>
              </w:rPr>
            </w:pPr>
          </w:p>
        </w:tc>
      </w:tr>
      <w:tr w:rsidR="00E60C8A" w14:paraId="78633CD6" w14:textId="77777777" w:rsidTr="00E60C8A">
        <w:trPr>
          <w:trHeight w:val="187"/>
          <w:jc w:val="center"/>
        </w:trPr>
        <w:tc>
          <w:tcPr>
            <w:tcW w:w="2534" w:type="dxa"/>
            <w:tcBorders>
              <w:top w:val="nil"/>
              <w:left w:val="single" w:sz="4" w:space="0" w:color="auto"/>
              <w:bottom w:val="nil"/>
              <w:right w:val="single" w:sz="4" w:space="0" w:color="auto"/>
            </w:tcBorders>
          </w:tcPr>
          <w:p w14:paraId="2B664C60" w14:textId="77777777" w:rsidR="00E60C8A" w:rsidRDefault="00E60C8A" w:rsidP="00E60C8A">
            <w:pPr>
              <w:pStyle w:val="TAC"/>
              <w:overflowPunct w:val="0"/>
              <w:autoSpaceDE w:val="0"/>
              <w:autoSpaceDN w:val="0"/>
              <w:adjustRightInd w:val="0"/>
              <w:rPr>
                <w:szCs w:val="18"/>
              </w:rPr>
            </w:pPr>
            <w:r>
              <w:rPr>
                <w:szCs w:val="18"/>
              </w:rPr>
              <w:t>CA_n2(2A)-n260A</w:t>
            </w:r>
          </w:p>
        </w:tc>
        <w:tc>
          <w:tcPr>
            <w:tcW w:w="2458" w:type="dxa"/>
            <w:tcBorders>
              <w:top w:val="nil"/>
              <w:left w:val="single" w:sz="4" w:space="0" w:color="auto"/>
              <w:bottom w:val="nil"/>
              <w:right w:val="single" w:sz="4" w:space="0" w:color="auto"/>
            </w:tcBorders>
          </w:tcPr>
          <w:p w14:paraId="0E8CB68D" w14:textId="77777777" w:rsidR="00E60C8A" w:rsidRDefault="00E60C8A" w:rsidP="00E60C8A">
            <w:pPr>
              <w:pStyle w:val="TAC"/>
              <w:overflowPunct w:val="0"/>
              <w:autoSpaceDE w:val="0"/>
              <w:autoSpaceDN w:val="0"/>
              <w:adjustRightInd w:val="0"/>
              <w:rPr>
                <w:szCs w:val="18"/>
              </w:rPr>
            </w:pPr>
            <w:r>
              <w:rPr>
                <w:szCs w:val="18"/>
              </w:rPr>
              <w:t>CA_n2A-n260A</w:t>
            </w:r>
          </w:p>
        </w:tc>
        <w:tc>
          <w:tcPr>
            <w:tcW w:w="1212" w:type="dxa"/>
            <w:tcBorders>
              <w:top w:val="single" w:sz="4" w:space="0" w:color="auto"/>
              <w:left w:val="single" w:sz="4" w:space="0" w:color="auto"/>
              <w:bottom w:val="single" w:sz="4" w:space="0" w:color="auto"/>
              <w:right w:val="single" w:sz="4" w:space="0" w:color="auto"/>
            </w:tcBorders>
          </w:tcPr>
          <w:p w14:paraId="4743F120"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486316B"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7B2292B6"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7F56725E"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221CD2A"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C87BA1"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3BB23E"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831DDCB" w14:textId="77777777" w:rsidR="00E60C8A" w:rsidRDefault="00E60C8A" w:rsidP="00E60C8A">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2C16BCD1" w14:textId="77777777" w:rsidR="00E60C8A" w:rsidRDefault="00E60C8A" w:rsidP="00E60C8A">
            <w:pPr>
              <w:pStyle w:val="TAC"/>
              <w:overflowPunct w:val="0"/>
              <w:autoSpaceDE w:val="0"/>
              <w:autoSpaceDN w:val="0"/>
              <w:adjustRightInd w:val="0"/>
              <w:rPr>
                <w:szCs w:val="18"/>
                <w:lang w:eastAsia="zh-CN"/>
              </w:rPr>
            </w:pPr>
          </w:p>
        </w:tc>
      </w:tr>
      <w:tr w:rsidR="00E60C8A" w14:paraId="73A6558D" w14:textId="77777777" w:rsidTr="00E60C8A">
        <w:trPr>
          <w:trHeight w:val="187"/>
          <w:jc w:val="center"/>
        </w:trPr>
        <w:tc>
          <w:tcPr>
            <w:tcW w:w="2534" w:type="dxa"/>
            <w:tcBorders>
              <w:top w:val="nil"/>
              <w:left w:val="single" w:sz="4" w:space="0" w:color="auto"/>
              <w:bottom w:val="nil"/>
              <w:right w:val="single" w:sz="4" w:space="0" w:color="auto"/>
            </w:tcBorders>
          </w:tcPr>
          <w:p w14:paraId="326E7530" w14:textId="77777777" w:rsidR="00E60C8A" w:rsidRDefault="00E60C8A" w:rsidP="00E60C8A">
            <w:pPr>
              <w:pStyle w:val="TAC"/>
              <w:overflowPunct w:val="0"/>
              <w:autoSpaceDE w:val="0"/>
              <w:autoSpaceDN w:val="0"/>
              <w:adjustRightInd w:val="0"/>
              <w:rPr>
                <w:szCs w:val="18"/>
              </w:rPr>
            </w:pPr>
            <w:r>
              <w:rPr>
                <w:szCs w:val="18"/>
              </w:rPr>
              <w:t>CA_n2(2A)-n260G</w:t>
            </w:r>
          </w:p>
        </w:tc>
        <w:tc>
          <w:tcPr>
            <w:tcW w:w="2458" w:type="dxa"/>
            <w:vMerge w:val="restart"/>
            <w:tcBorders>
              <w:top w:val="nil"/>
              <w:left w:val="single" w:sz="4" w:space="0" w:color="auto"/>
              <w:bottom w:val="single" w:sz="4" w:space="0" w:color="auto"/>
              <w:right w:val="single" w:sz="4" w:space="0" w:color="auto"/>
            </w:tcBorders>
          </w:tcPr>
          <w:p w14:paraId="529281C9" w14:textId="77777777" w:rsidR="00E60C8A" w:rsidRDefault="00E60C8A" w:rsidP="00E60C8A">
            <w:pPr>
              <w:pStyle w:val="TAC"/>
              <w:overflowPunct w:val="0"/>
              <w:autoSpaceDE w:val="0"/>
              <w:autoSpaceDN w:val="0"/>
              <w:adjustRightInd w:val="0"/>
              <w:rPr>
                <w:szCs w:val="18"/>
              </w:rPr>
            </w:pPr>
            <w:r>
              <w:rPr>
                <w:szCs w:val="18"/>
              </w:rPr>
              <w:t>CA_n2A-n260A</w:t>
            </w:r>
          </w:p>
          <w:p w14:paraId="5989E392" w14:textId="77777777" w:rsidR="00E60C8A" w:rsidRDefault="00E60C8A" w:rsidP="00E60C8A">
            <w:pPr>
              <w:pStyle w:val="TAC"/>
              <w:overflowPunct w:val="0"/>
              <w:autoSpaceDE w:val="0"/>
              <w:autoSpaceDN w:val="0"/>
              <w:adjustRightInd w:val="0"/>
              <w:rPr>
                <w:szCs w:val="18"/>
              </w:rPr>
            </w:pPr>
            <w:r>
              <w:rPr>
                <w:szCs w:val="18"/>
              </w:rPr>
              <w:t>CA_n2A-n260G</w:t>
            </w:r>
          </w:p>
          <w:p w14:paraId="19EC32EE"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6A949A"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34D39E01"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35615FD6"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4B461127"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F2D06FF"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0D723962"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1028C9"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0F98C18" w14:textId="77777777" w:rsidR="00E60C8A" w:rsidRDefault="00E60C8A" w:rsidP="00E60C8A">
            <w:pPr>
              <w:pStyle w:val="TAC"/>
              <w:rPr>
                <w:lang w:eastAsia="zh-CN"/>
              </w:rPr>
            </w:pPr>
            <w:r>
              <w:rPr>
                <w:lang w:val="en-US" w:eastAsia="zh-CN" w:bidi="ar"/>
              </w:rPr>
              <w:t>CA_n260G</w:t>
            </w:r>
          </w:p>
        </w:tc>
        <w:tc>
          <w:tcPr>
            <w:tcW w:w="2288" w:type="dxa"/>
            <w:tcBorders>
              <w:top w:val="nil"/>
              <w:left w:val="single" w:sz="4" w:space="0" w:color="auto"/>
              <w:bottom w:val="single" w:sz="4" w:space="0" w:color="auto"/>
              <w:right w:val="single" w:sz="4" w:space="0" w:color="auto"/>
            </w:tcBorders>
          </w:tcPr>
          <w:p w14:paraId="30807645" w14:textId="77777777" w:rsidR="00E60C8A" w:rsidRDefault="00E60C8A" w:rsidP="00E60C8A">
            <w:pPr>
              <w:pStyle w:val="TAC"/>
              <w:overflowPunct w:val="0"/>
              <w:autoSpaceDE w:val="0"/>
              <w:autoSpaceDN w:val="0"/>
              <w:adjustRightInd w:val="0"/>
              <w:rPr>
                <w:szCs w:val="18"/>
                <w:lang w:eastAsia="zh-CN"/>
              </w:rPr>
            </w:pPr>
          </w:p>
        </w:tc>
      </w:tr>
      <w:tr w:rsidR="00E60C8A" w14:paraId="35ED11F6" w14:textId="77777777" w:rsidTr="00E60C8A">
        <w:trPr>
          <w:trHeight w:val="187"/>
          <w:jc w:val="center"/>
        </w:trPr>
        <w:tc>
          <w:tcPr>
            <w:tcW w:w="2534" w:type="dxa"/>
            <w:tcBorders>
              <w:top w:val="nil"/>
              <w:left w:val="single" w:sz="4" w:space="0" w:color="auto"/>
              <w:bottom w:val="nil"/>
              <w:right w:val="single" w:sz="4" w:space="0" w:color="auto"/>
            </w:tcBorders>
          </w:tcPr>
          <w:p w14:paraId="5A0CE812" w14:textId="77777777" w:rsidR="00E60C8A" w:rsidRDefault="00E60C8A" w:rsidP="00E60C8A">
            <w:pPr>
              <w:pStyle w:val="TAC"/>
              <w:overflowPunct w:val="0"/>
              <w:autoSpaceDE w:val="0"/>
              <w:autoSpaceDN w:val="0"/>
              <w:adjustRightInd w:val="0"/>
              <w:rPr>
                <w:szCs w:val="18"/>
              </w:rPr>
            </w:pPr>
            <w:r>
              <w:rPr>
                <w:szCs w:val="18"/>
              </w:rPr>
              <w:t>CA_n2(2A)-n260H</w:t>
            </w:r>
          </w:p>
        </w:tc>
        <w:tc>
          <w:tcPr>
            <w:tcW w:w="2458" w:type="dxa"/>
            <w:vMerge w:val="restart"/>
            <w:tcBorders>
              <w:top w:val="nil"/>
              <w:left w:val="single" w:sz="4" w:space="0" w:color="auto"/>
              <w:bottom w:val="single" w:sz="4" w:space="0" w:color="auto"/>
              <w:right w:val="single" w:sz="4" w:space="0" w:color="auto"/>
            </w:tcBorders>
          </w:tcPr>
          <w:p w14:paraId="3C2FF1C0" w14:textId="77777777" w:rsidR="00E60C8A" w:rsidRDefault="00E60C8A" w:rsidP="00E60C8A">
            <w:pPr>
              <w:pStyle w:val="TAC"/>
              <w:overflowPunct w:val="0"/>
              <w:autoSpaceDE w:val="0"/>
              <w:autoSpaceDN w:val="0"/>
              <w:adjustRightInd w:val="0"/>
              <w:rPr>
                <w:szCs w:val="18"/>
              </w:rPr>
            </w:pPr>
            <w:r>
              <w:rPr>
                <w:szCs w:val="18"/>
              </w:rPr>
              <w:t>CA_n2A-n260A</w:t>
            </w:r>
          </w:p>
          <w:p w14:paraId="165A2C38" w14:textId="77777777" w:rsidR="00E60C8A" w:rsidRDefault="00E60C8A" w:rsidP="00E60C8A">
            <w:pPr>
              <w:pStyle w:val="TAC"/>
              <w:overflowPunct w:val="0"/>
              <w:autoSpaceDE w:val="0"/>
              <w:autoSpaceDN w:val="0"/>
              <w:adjustRightInd w:val="0"/>
              <w:rPr>
                <w:szCs w:val="18"/>
              </w:rPr>
            </w:pPr>
            <w:r>
              <w:rPr>
                <w:szCs w:val="18"/>
              </w:rPr>
              <w:t>CA_n2A-n260G</w:t>
            </w:r>
          </w:p>
          <w:p w14:paraId="1C5F0F2D" w14:textId="77777777" w:rsidR="00E60C8A" w:rsidRDefault="00E60C8A" w:rsidP="00E60C8A">
            <w:pPr>
              <w:pStyle w:val="TAC"/>
              <w:overflowPunct w:val="0"/>
              <w:autoSpaceDE w:val="0"/>
              <w:autoSpaceDN w:val="0"/>
              <w:adjustRightInd w:val="0"/>
              <w:rPr>
                <w:szCs w:val="18"/>
              </w:rPr>
            </w:pPr>
            <w:r>
              <w:rPr>
                <w:szCs w:val="18"/>
              </w:rPr>
              <w:t>CA_n2A-n260H</w:t>
            </w:r>
          </w:p>
          <w:p w14:paraId="05D5F8FC"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BD8188"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D1F4222"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0338D26B"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35D37508"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62D6E1F5"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8A771CE"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C5EB10"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5D7AEFD" w14:textId="77777777" w:rsidR="00E60C8A" w:rsidRDefault="00E60C8A" w:rsidP="00E60C8A">
            <w:pPr>
              <w:pStyle w:val="TAC"/>
              <w:rPr>
                <w:lang w:eastAsia="zh-CN"/>
              </w:rPr>
            </w:pPr>
            <w:r>
              <w:rPr>
                <w:lang w:val="en-US" w:eastAsia="zh-CN" w:bidi="ar"/>
              </w:rPr>
              <w:t>CA_n260H</w:t>
            </w:r>
          </w:p>
        </w:tc>
        <w:tc>
          <w:tcPr>
            <w:tcW w:w="2288" w:type="dxa"/>
            <w:tcBorders>
              <w:top w:val="nil"/>
              <w:left w:val="single" w:sz="4" w:space="0" w:color="auto"/>
              <w:bottom w:val="single" w:sz="4" w:space="0" w:color="auto"/>
              <w:right w:val="single" w:sz="4" w:space="0" w:color="auto"/>
            </w:tcBorders>
          </w:tcPr>
          <w:p w14:paraId="0E60E23A" w14:textId="77777777" w:rsidR="00E60C8A" w:rsidRDefault="00E60C8A" w:rsidP="00E60C8A">
            <w:pPr>
              <w:pStyle w:val="TAC"/>
              <w:overflowPunct w:val="0"/>
              <w:autoSpaceDE w:val="0"/>
              <w:autoSpaceDN w:val="0"/>
              <w:adjustRightInd w:val="0"/>
              <w:rPr>
                <w:szCs w:val="18"/>
                <w:lang w:eastAsia="zh-CN"/>
              </w:rPr>
            </w:pPr>
          </w:p>
        </w:tc>
      </w:tr>
      <w:tr w:rsidR="00E60C8A" w14:paraId="7627EE7A" w14:textId="77777777" w:rsidTr="00E60C8A">
        <w:trPr>
          <w:trHeight w:val="187"/>
          <w:jc w:val="center"/>
        </w:trPr>
        <w:tc>
          <w:tcPr>
            <w:tcW w:w="2534" w:type="dxa"/>
            <w:tcBorders>
              <w:top w:val="nil"/>
              <w:left w:val="single" w:sz="4" w:space="0" w:color="auto"/>
              <w:bottom w:val="nil"/>
              <w:right w:val="single" w:sz="4" w:space="0" w:color="auto"/>
            </w:tcBorders>
          </w:tcPr>
          <w:p w14:paraId="0C3D82F6" w14:textId="77777777" w:rsidR="00E60C8A" w:rsidRDefault="00E60C8A" w:rsidP="00E60C8A">
            <w:pPr>
              <w:pStyle w:val="TAC"/>
              <w:overflowPunct w:val="0"/>
              <w:autoSpaceDE w:val="0"/>
              <w:autoSpaceDN w:val="0"/>
              <w:adjustRightInd w:val="0"/>
              <w:rPr>
                <w:szCs w:val="18"/>
              </w:rPr>
            </w:pPr>
            <w:r>
              <w:rPr>
                <w:szCs w:val="18"/>
              </w:rPr>
              <w:t>CA_n2(2A)-n260I</w:t>
            </w:r>
          </w:p>
        </w:tc>
        <w:tc>
          <w:tcPr>
            <w:tcW w:w="2458" w:type="dxa"/>
            <w:vMerge w:val="restart"/>
            <w:tcBorders>
              <w:top w:val="nil"/>
              <w:left w:val="single" w:sz="4" w:space="0" w:color="auto"/>
              <w:bottom w:val="single" w:sz="4" w:space="0" w:color="auto"/>
              <w:right w:val="single" w:sz="4" w:space="0" w:color="auto"/>
            </w:tcBorders>
          </w:tcPr>
          <w:p w14:paraId="2ED5BCAF" w14:textId="77777777" w:rsidR="00E60C8A" w:rsidRDefault="00E60C8A" w:rsidP="00E60C8A">
            <w:pPr>
              <w:pStyle w:val="TAC"/>
              <w:overflowPunct w:val="0"/>
              <w:autoSpaceDE w:val="0"/>
              <w:autoSpaceDN w:val="0"/>
              <w:adjustRightInd w:val="0"/>
              <w:rPr>
                <w:szCs w:val="18"/>
              </w:rPr>
            </w:pPr>
            <w:r>
              <w:rPr>
                <w:szCs w:val="18"/>
              </w:rPr>
              <w:t>CA_n2A-n260A</w:t>
            </w:r>
          </w:p>
          <w:p w14:paraId="58B44A95" w14:textId="77777777" w:rsidR="00E60C8A" w:rsidRDefault="00E60C8A" w:rsidP="00E60C8A">
            <w:pPr>
              <w:pStyle w:val="TAC"/>
              <w:overflowPunct w:val="0"/>
              <w:autoSpaceDE w:val="0"/>
              <w:autoSpaceDN w:val="0"/>
              <w:adjustRightInd w:val="0"/>
              <w:rPr>
                <w:szCs w:val="18"/>
              </w:rPr>
            </w:pPr>
            <w:r>
              <w:rPr>
                <w:szCs w:val="18"/>
              </w:rPr>
              <w:t>CA_n2A-n260G</w:t>
            </w:r>
          </w:p>
          <w:p w14:paraId="179E1B23" w14:textId="77777777" w:rsidR="00E60C8A" w:rsidRDefault="00E60C8A" w:rsidP="00E60C8A">
            <w:pPr>
              <w:pStyle w:val="TAC"/>
              <w:overflowPunct w:val="0"/>
              <w:autoSpaceDE w:val="0"/>
              <w:autoSpaceDN w:val="0"/>
              <w:adjustRightInd w:val="0"/>
              <w:rPr>
                <w:szCs w:val="18"/>
              </w:rPr>
            </w:pPr>
            <w:r>
              <w:rPr>
                <w:szCs w:val="18"/>
              </w:rPr>
              <w:t>CA_n2A-n260H</w:t>
            </w:r>
          </w:p>
          <w:p w14:paraId="2783BB7F" w14:textId="77777777" w:rsidR="00E60C8A" w:rsidRDefault="00E60C8A" w:rsidP="00E60C8A">
            <w:pPr>
              <w:pStyle w:val="TAC"/>
              <w:overflowPunct w:val="0"/>
              <w:autoSpaceDE w:val="0"/>
              <w:autoSpaceDN w:val="0"/>
              <w:adjustRightInd w:val="0"/>
              <w:rPr>
                <w:szCs w:val="18"/>
              </w:rPr>
            </w:pPr>
            <w:r>
              <w:rPr>
                <w:szCs w:val="18"/>
              </w:rPr>
              <w:t>CA_n2A-n260I</w:t>
            </w:r>
          </w:p>
          <w:p w14:paraId="03BCD04E"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8FF9A7"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7697A26"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447FCEA8"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130155E5"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4F4AA4A"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935CF58"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60438D"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80C573C" w14:textId="77777777" w:rsidR="00E60C8A" w:rsidRDefault="00E60C8A" w:rsidP="00E60C8A">
            <w:pPr>
              <w:pStyle w:val="TAC"/>
              <w:rPr>
                <w:lang w:eastAsia="zh-CN"/>
              </w:rPr>
            </w:pPr>
            <w:r>
              <w:rPr>
                <w:lang w:val="en-US" w:eastAsia="zh-CN" w:bidi="ar"/>
              </w:rPr>
              <w:t>CA_n260I</w:t>
            </w:r>
          </w:p>
        </w:tc>
        <w:tc>
          <w:tcPr>
            <w:tcW w:w="2288" w:type="dxa"/>
            <w:tcBorders>
              <w:top w:val="nil"/>
              <w:left w:val="single" w:sz="4" w:space="0" w:color="auto"/>
              <w:bottom w:val="single" w:sz="4" w:space="0" w:color="auto"/>
              <w:right w:val="single" w:sz="4" w:space="0" w:color="auto"/>
            </w:tcBorders>
          </w:tcPr>
          <w:p w14:paraId="2C7B5890" w14:textId="77777777" w:rsidR="00E60C8A" w:rsidRDefault="00E60C8A" w:rsidP="00E60C8A">
            <w:pPr>
              <w:pStyle w:val="TAC"/>
              <w:overflowPunct w:val="0"/>
              <w:autoSpaceDE w:val="0"/>
              <w:autoSpaceDN w:val="0"/>
              <w:adjustRightInd w:val="0"/>
              <w:rPr>
                <w:szCs w:val="18"/>
                <w:lang w:eastAsia="zh-CN"/>
              </w:rPr>
            </w:pPr>
          </w:p>
        </w:tc>
      </w:tr>
      <w:tr w:rsidR="00E60C8A" w14:paraId="38152D64" w14:textId="77777777" w:rsidTr="00E60C8A">
        <w:trPr>
          <w:trHeight w:val="187"/>
          <w:jc w:val="center"/>
        </w:trPr>
        <w:tc>
          <w:tcPr>
            <w:tcW w:w="2534" w:type="dxa"/>
            <w:tcBorders>
              <w:top w:val="nil"/>
              <w:left w:val="single" w:sz="4" w:space="0" w:color="auto"/>
              <w:bottom w:val="nil"/>
              <w:right w:val="single" w:sz="4" w:space="0" w:color="auto"/>
            </w:tcBorders>
          </w:tcPr>
          <w:p w14:paraId="3548F3E8" w14:textId="77777777" w:rsidR="00E60C8A" w:rsidRDefault="00E60C8A" w:rsidP="00E60C8A">
            <w:pPr>
              <w:pStyle w:val="TAC"/>
              <w:overflowPunct w:val="0"/>
              <w:autoSpaceDE w:val="0"/>
              <w:autoSpaceDN w:val="0"/>
              <w:adjustRightInd w:val="0"/>
              <w:rPr>
                <w:szCs w:val="18"/>
              </w:rPr>
            </w:pPr>
            <w:r>
              <w:rPr>
                <w:szCs w:val="18"/>
              </w:rPr>
              <w:t>CA_n2(2A)-n260J</w:t>
            </w:r>
          </w:p>
        </w:tc>
        <w:tc>
          <w:tcPr>
            <w:tcW w:w="2458" w:type="dxa"/>
            <w:vMerge w:val="restart"/>
            <w:tcBorders>
              <w:top w:val="nil"/>
              <w:left w:val="single" w:sz="4" w:space="0" w:color="auto"/>
              <w:bottom w:val="single" w:sz="4" w:space="0" w:color="auto"/>
              <w:right w:val="single" w:sz="4" w:space="0" w:color="auto"/>
            </w:tcBorders>
          </w:tcPr>
          <w:p w14:paraId="4AC1CA38" w14:textId="77777777" w:rsidR="00E60C8A" w:rsidRDefault="00E60C8A" w:rsidP="00E60C8A">
            <w:pPr>
              <w:pStyle w:val="TAC"/>
              <w:overflowPunct w:val="0"/>
              <w:autoSpaceDE w:val="0"/>
              <w:autoSpaceDN w:val="0"/>
              <w:adjustRightInd w:val="0"/>
              <w:rPr>
                <w:szCs w:val="18"/>
              </w:rPr>
            </w:pPr>
            <w:r>
              <w:rPr>
                <w:szCs w:val="18"/>
              </w:rPr>
              <w:t>CA_n2A-n260A</w:t>
            </w:r>
          </w:p>
          <w:p w14:paraId="0777B65E" w14:textId="77777777" w:rsidR="00E60C8A" w:rsidRDefault="00E60C8A" w:rsidP="00E60C8A">
            <w:pPr>
              <w:pStyle w:val="TAC"/>
              <w:overflowPunct w:val="0"/>
              <w:autoSpaceDE w:val="0"/>
              <w:autoSpaceDN w:val="0"/>
              <w:adjustRightInd w:val="0"/>
              <w:rPr>
                <w:szCs w:val="18"/>
              </w:rPr>
            </w:pPr>
            <w:r>
              <w:rPr>
                <w:szCs w:val="18"/>
              </w:rPr>
              <w:t>CA_n2A-n260G</w:t>
            </w:r>
          </w:p>
          <w:p w14:paraId="169BD678" w14:textId="77777777" w:rsidR="00E60C8A" w:rsidRDefault="00E60C8A" w:rsidP="00E60C8A">
            <w:pPr>
              <w:pStyle w:val="TAC"/>
              <w:overflowPunct w:val="0"/>
              <w:autoSpaceDE w:val="0"/>
              <w:autoSpaceDN w:val="0"/>
              <w:adjustRightInd w:val="0"/>
              <w:rPr>
                <w:szCs w:val="18"/>
              </w:rPr>
            </w:pPr>
            <w:r>
              <w:rPr>
                <w:szCs w:val="18"/>
              </w:rPr>
              <w:t>CA_n2A-n260H</w:t>
            </w:r>
          </w:p>
          <w:p w14:paraId="737F7469" w14:textId="77777777" w:rsidR="00E60C8A" w:rsidRDefault="00E60C8A" w:rsidP="00E60C8A">
            <w:pPr>
              <w:pStyle w:val="TAC"/>
              <w:overflowPunct w:val="0"/>
              <w:autoSpaceDE w:val="0"/>
              <w:autoSpaceDN w:val="0"/>
              <w:adjustRightInd w:val="0"/>
              <w:rPr>
                <w:szCs w:val="18"/>
              </w:rPr>
            </w:pPr>
            <w:r>
              <w:rPr>
                <w:szCs w:val="18"/>
              </w:rPr>
              <w:t>CA_n2A-n260I</w:t>
            </w:r>
          </w:p>
          <w:p w14:paraId="7BA1D089" w14:textId="77777777" w:rsidR="00E60C8A" w:rsidRDefault="00E60C8A" w:rsidP="00E60C8A">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09CA034C"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5ED20E6"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1513EA6E"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56DF53D7"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F7B2E58"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53ADB7B7"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6DC7D7"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0984D35" w14:textId="77777777" w:rsidR="00E60C8A" w:rsidRDefault="00E60C8A" w:rsidP="00E60C8A">
            <w:pPr>
              <w:pStyle w:val="TAC"/>
              <w:rPr>
                <w:lang w:eastAsia="zh-CN"/>
              </w:rPr>
            </w:pPr>
            <w:r>
              <w:rPr>
                <w:lang w:val="en-US" w:eastAsia="zh-CN" w:bidi="ar"/>
              </w:rPr>
              <w:t>CA_n260J</w:t>
            </w:r>
          </w:p>
        </w:tc>
        <w:tc>
          <w:tcPr>
            <w:tcW w:w="2288" w:type="dxa"/>
            <w:tcBorders>
              <w:top w:val="nil"/>
              <w:left w:val="single" w:sz="4" w:space="0" w:color="auto"/>
              <w:bottom w:val="single" w:sz="4" w:space="0" w:color="auto"/>
              <w:right w:val="single" w:sz="4" w:space="0" w:color="auto"/>
            </w:tcBorders>
          </w:tcPr>
          <w:p w14:paraId="1DD6DCBF" w14:textId="77777777" w:rsidR="00E60C8A" w:rsidRDefault="00E60C8A" w:rsidP="00E60C8A">
            <w:pPr>
              <w:pStyle w:val="TAC"/>
              <w:overflowPunct w:val="0"/>
              <w:autoSpaceDE w:val="0"/>
              <w:autoSpaceDN w:val="0"/>
              <w:adjustRightInd w:val="0"/>
              <w:rPr>
                <w:szCs w:val="18"/>
                <w:lang w:eastAsia="zh-CN"/>
              </w:rPr>
            </w:pPr>
          </w:p>
        </w:tc>
      </w:tr>
      <w:tr w:rsidR="00E60C8A" w14:paraId="017C7135" w14:textId="77777777" w:rsidTr="00E60C8A">
        <w:trPr>
          <w:trHeight w:val="187"/>
          <w:jc w:val="center"/>
        </w:trPr>
        <w:tc>
          <w:tcPr>
            <w:tcW w:w="2534" w:type="dxa"/>
            <w:tcBorders>
              <w:top w:val="nil"/>
              <w:left w:val="single" w:sz="4" w:space="0" w:color="auto"/>
              <w:bottom w:val="nil"/>
              <w:right w:val="single" w:sz="4" w:space="0" w:color="auto"/>
            </w:tcBorders>
          </w:tcPr>
          <w:p w14:paraId="50A051BF" w14:textId="77777777" w:rsidR="00E60C8A" w:rsidRDefault="00E60C8A" w:rsidP="00E60C8A">
            <w:pPr>
              <w:pStyle w:val="TAC"/>
              <w:overflowPunct w:val="0"/>
              <w:autoSpaceDE w:val="0"/>
              <w:autoSpaceDN w:val="0"/>
              <w:adjustRightInd w:val="0"/>
              <w:rPr>
                <w:szCs w:val="18"/>
              </w:rPr>
            </w:pPr>
            <w:r>
              <w:rPr>
                <w:szCs w:val="18"/>
              </w:rPr>
              <w:t>CA_n2(2A)-n260K</w:t>
            </w:r>
          </w:p>
        </w:tc>
        <w:tc>
          <w:tcPr>
            <w:tcW w:w="2458" w:type="dxa"/>
            <w:vMerge w:val="restart"/>
            <w:tcBorders>
              <w:top w:val="nil"/>
              <w:left w:val="single" w:sz="4" w:space="0" w:color="auto"/>
              <w:bottom w:val="single" w:sz="4" w:space="0" w:color="auto"/>
              <w:right w:val="single" w:sz="4" w:space="0" w:color="auto"/>
            </w:tcBorders>
          </w:tcPr>
          <w:p w14:paraId="316CE2C8" w14:textId="77777777" w:rsidR="00E60C8A" w:rsidRDefault="00E60C8A" w:rsidP="00E60C8A">
            <w:pPr>
              <w:pStyle w:val="TAC"/>
              <w:overflowPunct w:val="0"/>
              <w:autoSpaceDE w:val="0"/>
              <w:autoSpaceDN w:val="0"/>
              <w:adjustRightInd w:val="0"/>
              <w:rPr>
                <w:szCs w:val="18"/>
              </w:rPr>
            </w:pPr>
            <w:r>
              <w:rPr>
                <w:szCs w:val="18"/>
              </w:rPr>
              <w:t>CA_n2A-n260A</w:t>
            </w:r>
          </w:p>
          <w:p w14:paraId="3944D6B1" w14:textId="77777777" w:rsidR="00E60C8A" w:rsidRDefault="00E60C8A" w:rsidP="00E60C8A">
            <w:pPr>
              <w:pStyle w:val="TAC"/>
              <w:overflowPunct w:val="0"/>
              <w:autoSpaceDE w:val="0"/>
              <w:autoSpaceDN w:val="0"/>
              <w:adjustRightInd w:val="0"/>
              <w:rPr>
                <w:szCs w:val="18"/>
              </w:rPr>
            </w:pPr>
            <w:r>
              <w:rPr>
                <w:szCs w:val="18"/>
              </w:rPr>
              <w:t>CA_n2A-n260G</w:t>
            </w:r>
          </w:p>
          <w:p w14:paraId="20ED1B72" w14:textId="77777777" w:rsidR="00E60C8A" w:rsidRDefault="00E60C8A" w:rsidP="00E60C8A">
            <w:pPr>
              <w:pStyle w:val="TAC"/>
              <w:overflowPunct w:val="0"/>
              <w:autoSpaceDE w:val="0"/>
              <w:autoSpaceDN w:val="0"/>
              <w:adjustRightInd w:val="0"/>
              <w:rPr>
                <w:szCs w:val="18"/>
              </w:rPr>
            </w:pPr>
            <w:r>
              <w:rPr>
                <w:szCs w:val="18"/>
              </w:rPr>
              <w:t>CA_n2A-n260H</w:t>
            </w:r>
          </w:p>
          <w:p w14:paraId="4342A168" w14:textId="77777777" w:rsidR="00E60C8A" w:rsidRDefault="00E60C8A" w:rsidP="00E60C8A">
            <w:pPr>
              <w:pStyle w:val="TAC"/>
              <w:overflowPunct w:val="0"/>
              <w:autoSpaceDE w:val="0"/>
              <w:autoSpaceDN w:val="0"/>
              <w:adjustRightInd w:val="0"/>
              <w:rPr>
                <w:szCs w:val="18"/>
              </w:rPr>
            </w:pPr>
            <w:r>
              <w:rPr>
                <w:szCs w:val="18"/>
              </w:rPr>
              <w:t>CA_n2A-n260I</w:t>
            </w:r>
          </w:p>
          <w:p w14:paraId="6E36E713" w14:textId="77777777" w:rsidR="00E60C8A" w:rsidRDefault="00E60C8A" w:rsidP="00E60C8A">
            <w:pPr>
              <w:pStyle w:val="TAC"/>
              <w:overflowPunct w:val="0"/>
              <w:autoSpaceDE w:val="0"/>
              <w:autoSpaceDN w:val="0"/>
              <w:adjustRightInd w:val="0"/>
              <w:rPr>
                <w:szCs w:val="18"/>
              </w:rPr>
            </w:pPr>
            <w:r>
              <w:rPr>
                <w:szCs w:val="18"/>
              </w:rPr>
              <w:t>CA_n2A-n260J</w:t>
            </w:r>
          </w:p>
          <w:p w14:paraId="4B4BAB01" w14:textId="77777777" w:rsidR="00E60C8A" w:rsidRDefault="00E60C8A" w:rsidP="00E60C8A">
            <w:pPr>
              <w:pStyle w:val="TAC"/>
              <w:overflowPunct w:val="0"/>
              <w:autoSpaceDE w:val="0"/>
              <w:autoSpaceDN w:val="0"/>
              <w:adjustRightInd w:val="0"/>
              <w:rPr>
                <w:szCs w:val="18"/>
              </w:rPr>
            </w:pPr>
            <w:r>
              <w:rPr>
                <w:szCs w:val="18"/>
              </w:rPr>
              <w:t>CA_n2A-n260K</w:t>
            </w:r>
          </w:p>
        </w:tc>
        <w:tc>
          <w:tcPr>
            <w:tcW w:w="1212" w:type="dxa"/>
            <w:tcBorders>
              <w:top w:val="single" w:sz="4" w:space="0" w:color="auto"/>
              <w:left w:val="single" w:sz="4" w:space="0" w:color="auto"/>
              <w:bottom w:val="single" w:sz="4" w:space="0" w:color="auto"/>
              <w:right w:val="single" w:sz="4" w:space="0" w:color="auto"/>
            </w:tcBorders>
          </w:tcPr>
          <w:p w14:paraId="30EC1CCE"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D19E3B3"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15413434"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18E68431"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E0FA837"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59B51508"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F4AB17"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F543E9D" w14:textId="77777777" w:rsidR="00E60C8A" w:rsidRDefault="00E60C8A" w:rsidP="00E60C8A">
            <w:pPr>
              <w:pStyle w:val="TAC"/>
              <w:rPr>
                <w:lang w:eastAsia="zh-CN"/>
              </w:rPr>
            </w:pPr>
            <w:r>
              <w:rPr>
                <w:lang w:val="en-US" w:eastAsia="zh-CN" w:bidi="ar"/>
              </w:rPr>
              <w:t>CA_n260K</w:t>
            </w:r>
          </w:p>
        </w:tc>
        <w:tc>
          <w:tcPr>
            <w:tcW w:w="2288" w:type="dxa"/>
            <w:tcBorders>
              <w:top w:val="nil"/>
              <w:left w:val="single" w:sz="4" w:space="0" w:color="auto"/>
              <w:bottom w:val="single" w:sz="4" w:space="0" w:color="auto"/>
              <w:right w:val="single" w:sz="4" w:space="0" w:color="auto"/>
            </w:tcBorders>
          </w:tcPr>
          <w:p w14:paraId="6DF2DBC8" w14:textId="77777777" w:rsidR="00E60C8A" w:rsidRDefault="00E60C8A" w:rsidP="00E60C8A">
            <w:pPr>
              <w:pStyle w:val="TAC"/>
              <w:overflowPunct w:val="0"/>
              <w:autoSpaceDE w:val="0"/>
              <w:autoSpaceDN w:val="0"/>
              <w:adjustRightInd w:val="0"/>
              <w:rPr>
                <w:szCs w:val="18"/>
                <w:lang w:eastAsia="zh-CN"/>
              </w:rPr>
            </w:pPr>
          </w:p>
        </w:tc>
      </w:tr>
      <w:tr w:rsidR="00E60C8A" w14:paraId="48524DAB" w14:textId="77777777" w:rsidTr="00E60C8A">
        <w:trPr>
          <w:trHeight w:val="187"/>
          <w:jc w:val="center"/>
        </w:trPr>
        <w:tc>
          <w:tcPr>
            <w:tcW w:w="2534" w:type="dxa"/>
            <w:tcBorders>
              <w:top w:val="nil"/>
              <w:left w:val="single" w:sz="4" w:space="0" w:color="auto"/>
              <w:bottom w:val="nil"/>
              <w:right w:val="single" w:sz="4" w:space="0" w:color="auto"/>
            </w:tcBorders>
          </w:tcPr>
          <w:p w14:paraId="5E69FB14" w14:textId="77777777" w:rsidR="00E60C8A" w:rsidRDefault="00E60C8A" w:rsidP="00E60C8A">
            <w:pPr>
              <w:pStyle w:val="TAC"/>
              <w:overflowPunct w:val="0"/>
              <w:autoSpaceDE w:val="0"/>
              <w:autoSpaceDN w:val="0"/>
              <w:adjustRightInd w:val="0"/>
              <w:rPr>
                <w:szCs w:val="18"/>
              </w:rPr>
            </w:pPr>
            <w:r>
              <w:rPr>
                <w:szCs w:val="18"/>
              </w:rPr>
              <w:t>CA_n2(2A)-n260L</w:t>
            </w:r>
          </w:p>
        </w:tc>
        <w:tc>
          <w:tcPr>
            <w:tcW w:w="2458" w:type="dxa"/>
            <w:vMerge w:val="restart"/>
            <w:tcBorders>
              <w:top w:val="nil"/>
              <w:left w:val="single" w:sz="4" w:space="0" w:color="auto"/>
              <w:bottom w:val="single" w:sz="4" w:space="0" w:color="auto"/>
              <w:right w:val="single" w:sz="4" w:space="0" w:color="auto"/>
            </w:tcBorders>
          </w:tcPr>
          <w:p w14:paraId="22D21FB6" w14:textId="77777777" w:rsidR="00E60C8A" w:rsidRDefault="00E60C8A" w:rsidP="00E60C8A">
            <w:pPr>
              <w:pStyle w:val="TAC"/>
              <w:overflowPunct w:val="0"/>
              <w:autoSpaceDE w:val="0"/>
              <w:autoSpaceDN w:val="0"/>
              <w:adjustRightInd w:val="0"/>
              <w:rPr>
                <w:szCs w:val="18"/>
              </w:rPr>
            </w:pPr>
            <w:r>
              <w:rPr>
                <w:szCs w:val="18"/>
              </w:rPr>
              <w:t>CA_n2A-n260A</w:t>
            </w:r>
          </w:p>
          <w:p w14:paraId="72173CBD" w14:textId="77777777" w:rsidR="00E60C8A" w:rsidRDefault="00E60C8A" w:rsidP="00E60C8A">
            <w:pPr>
              <w:pStyle w:val="TAC"/>
              <w:overflowPunct w:val="0"/>
              <w:autoSpaceDE w:val="0"/>
              <w:autoSpaceDN w:val="0"/>
              <w:adjustRightInd w:val="0"/>
              <w:rPr>
                <w:szCs w:val="18"/>
              </w:rPr>
            </w:pPr>
            <w:r>
              <w:rPr>
                <w:szCs w:val="18"/>
              </w:rPr>
              <w:t>CA_n2A-n260G</w:t>
            </w:r>
          </w:p>
          <w:p w14:paraId="008224A3" w14:textId="77777777" w:rsidR="00E60C8A" w:rsidRDefault="00E60C8A" w:rsidP="00E60C8A">
            <w:pPr>
              <w:pStyle w:val="TAC"/>
              <w:overflowPunct w:val="0"/>
              <w:autoSpaceDE w:val="0"/>
              <w:autoSpaceDN w:val="0"/>
              <w:adjustRightInd w:val="0"/>
              <w:rPr>
                <w:szCs w:val="18"/>
              </w:rPr>
            </w:pPr>
            <w:r>
              <w:rPr>
                <w:szCs w:val="18"/>
              </w:rPr>
              <w:t>CA_n2A-n260H</w:t>
            </w:r>
          </w:p>
          <w:p w14:paraId="1BC42C00" w14:textId="77777777" w:rsidR="00E60C8A" w:rsidRDefault="00E60C8A" w:rsidP="00E60C8A">
            <w:pPr>
              <w:pStyle w:val="TAC"/>
              <w:overflowPunct w:val="0"/>
              <w:autoSpaceDE w:val="0"/>
              <w:autoSpaceDN w:val="0"/>
              <w:adjustRightInd w:val="0"/>
              <w:rPr>
                <w:szCs w:val="18"/>
              </w:rPr>
            </w:pPr>
            <w:r>
              <w:rPr>
                <w:szCs w:val="18"/>
              </w:rPr>
              <w:t>CA_n2A-n260I</w:t>
            </w:r>
          </w:p>
          <w:p w14:paraId="4FD8CAFA" w14:textId="77777777" w:rsidR="00E60C8A" w:rsidRDefault="00E60C8A" w:rsidP="00E60C8A">
            <w:pPr>
              <w:pStyle w:val="TAC"/>
              <w:overflowPunct w:val="0"/>
              <w:autoSpaceDE w:val="0"/>
              <w:autoSpaceDN w:val="0"/>
              <w:adjustRightInd w:val="0"/>
              <w:rPr>
                <w:szCs w:val="18"/>
              </w:rPr>
            </w:pPr>
            <w:r>
              <w:rPr>
                <w:szCs w:val="18"/>
              </w:rPr>
              <w:t>CA_n2A-n260J</w:t>
            </w:r>
          </w:p>
          <w:p w14:paraId="4AEFA908" w14:textId="77777777" w:rsidR="00E60C8A" w:rsidRDefault="00E60C8A" w:rsidP="00E60C8A">
            <w:pPr>
              <w:pStyle w:val="TAC"/>
              <w:overflowPunct w:val="0"/>
              <w:autoSpaceDE w:val="0"/>
              <w:autoSpaceDN w:val="0"/>
              <w:adjustRightInd w:val="0"/>
              <w:rPr>
                <w:szCs w:val="18"/>
              </w:rPr>
            </w:pPr>
            <w:r>
              <w:rPr>
                <w:szCs w:val="18"/>
              </w:rPr>
              <w:t>CA_n2A-n260K</w:t>
            </w:r>
          </w:p>
          <w:p w14:paraId="67346FB8" w14:textId="77777777" w:rsidR="00E60C8A" w:rsidRDefault="00E60C8A" w:rsidP="00E60C8A">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61AEE18C"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D0FB3CB"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2E7136DB"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691BDC02"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87A785C"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2D680FBB"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303627"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09A3901" w14:textId="77777777" w:rsidR="00E60C8A" w:rsidRDefault="00E60C8A" w:rsidP="00E60C8A">
            <w:pPr>
              <w:pStyle w:val="TAC"/>
              <w:rPr>
                <w:lang w:eastAsia="zh-CN"/>
              </w:rPr>
            </w:pPr>
            <w:r>
              <w:rPr>
                <w:lang w:val="en-US" w:eastAsia="zh-CN" w:bidi="ar"/>
              </w:rPr>
              <w:t>CA_n260L</w:t>
            </w:r>
          </w:p>
        </w:tc>
        <w:tc>
          <w:tcPr>
            <w:tcW w:w="2288" w:type="dxa"/>
            <w:tcBorders>
              <w:top w:val="nil"/>
              <w:left w:val="single" w:sz="4" w:space="0" w:color="auto"/>
              <w:bottom w:val="single" w:sz="4" w:space="0" w:color="auto"/>
              <w:right w:val="single" w:sz="4" w:space="0" w:color="auto"/>
            </w:tcBorders>
          </w:tcPr>
          <w:p w14:paraId="2789B61A" w14:textId="77777777" w:rsidR="00E60C8A" w:rsidRDefault="00E60C8A" w:rsidP="00E60C8A">
            <w:pPr>
              <w:pStyle w:val="TAC"/>
              <w:overflowPunct w:val="0"/>
              <w:autoSpaceDE w:val="0"/>
              <w:autoSpaceDN w:val="0"/>
              <w:adjustRightInd w:val="0"/>
              <w:rPr>
                <w:szCs w:val="18"/>
                <w:lang w:eastAsia="zh-CN"/>
              </w:rPr>
            </w:pPr>
          </w:p>
        </w:tc>
      </w:tr>
      <w:tr w:rsidR="00E60C8A" w14:paraId="2913E72A" w14:textId="77777777" w:rsidTr="00E60C8A">
        <w:trPr>
          <w:trHeight w:val="187"/>
          <w:jc w:val="center"/>
        </w:trPr>
        <w:tc>
          <w:tcPr>
            <w:tcW w:w="2534" w:type="dxa"/>
            <w:tcBorders>
              <w:top w:val="nil"/>
              <w:left w:val="single" w:sz="4" w:space="0" w:color="auto"/>
              <w:bottom w:val="nil"/>
              <w:right w:val="single" w:sz="4" w:space="0" w:color="auto"/>
            </w:tcBorders>
          </w:tcPr>
          <w:p w14:paraId="6CD42D63" w14:textId="77777777" w:rsidR="00E60C8A" w:rsidRDefault="00E60C8A" w:rsidP="00E60C8A">
            <w:pPr>
              <w:pStyle w:val="TAC"/>
              <w:overflowPunct w:val="0"/>
              <w:autoSpaceDE w:val="0"/>
              <w:autoSpaceDN w:val="0"/>
              <w:adjustRightInd w:val="0"/>
              <w:rPr>
                <w:szCs w:val="18"/>
              </w:rPr>
            </w:pPr>
            <w:r>
              <w:rPr>
                <w:szCs w:val="18"/>
              </w:rPr>
              <w:t>CA_n2(2A)-n260M</w:t>
            </w:r>
          </w:p>
        </w:tc>
        <w:tc>
          <w:tcPr>
            <w:tcW w:w="2458" w:type="dxa"/>
            <w:vMerge w:val="restart"/>
            <w:tcBorders>
              <w:top w:val="nil"/>
              <w:left w:val="single" w:sz="4" w:space="0" w:color="auto"/>
              <w:bottom w:val="single" w:sz="4" w:space="0" w:color="auto"/>
              <w:right w:val="single" w:sz="4" w:space="0" w:color="auto"/>
            </w:tcBorders>
          </w:tcPr>
          <w:p w14:paraId="22DE280D" w14:textId="77777777" w:rsidR="00E60C8A" w:rsidRDefault="00E60C8A" w:rsidP="00E60C8A">
            <w:pPr>
              <w:pStyle w:val="TAC"/>
              <w:overflowPunct w:val="0"/>
              <w:autoSpaceDE w:val="0"/>
              <w:autoSpaceDN w:val="0"/>
              <w:adjustRightInd w:val="0"/>
              <w:rPr>
                <w:szCs w:val="18"/>
              </w:rPr>
            </w:pPr>
            <w:r>
              <w:rPr>
                <w:szCs w:val="18"/>
              </w:rPr>
              <w:t>CA_n2A-n260A</w:t>
            </w:r>
          </w:p>
          <w:p w14:paraId="3FB34294" w14:textId="77777777" w:rsidR="00E60C8A" w:rsidRDefault="00E60C8A" w:rsidP="00E60C8A">
            <w:pPr>
              <w:pStyle w:val="TAC"/>
              <w:overflowPunct w:val="0"/>
              <w:autoSpaceDE w:val="0"/>
              <w:autoSpaceDN w:val="0"/>
              <w:adjustRightInd w:val="0"/>
              <w:rPr>
                <w:szCs w:val="18"/>
              </w:rPr>
            </w:pPr>
            <w:r>
              <w:rPr>
                <w:szCs w:val="18"/>
              </w:rPr>
              <w:t>CA_n2A-n260G</w:t>
            </w:r>
          </w:p>
          <w:p w14:paraId="5B0E0905" w14:textId="77777777" w:rsidR="00E60C8A" w:rsidRDefault="00E60C8A" w:rsidP="00E60C8A">
            <w:pPr>
              <w:pStyle w:val="TAC"/>
              <w:overflowPunct w:val="0"/>
              <w:autoSpaceDE w:val="0"/>
              <w:autoSpaceDN w:val="0"/>
              <w:adjustRightInd w:val="0"/>
              <w:rPr>
                <w:szCs w:val="18"/>
              </w:rPr>
            </w:pPr>
            <w:r>
              <w:rPr>
                <w:szCs w:val="18"/>
              </w:rPr>
              <w:t>CA_n2A-n260H</w:t>
            </w:r>
          </w:p>
          <w:p w14:paraId="447CFC2D" w14:textId="77777777" w:rsidR="00E60C8A" w:rsidRDefault="00E60C8A" w:rsidP="00E60C8A">
            <w:pPr>
              <w:pStyle w:val="TAC"/>
              <w:overflowPunct w:val="0"/>
              <w:autoSpaceDE w:val="0"/>
              <w:autoSpaceDN w:val="0"/>
              <w:adjustRightInd w:val="0"/>
              <w:rPr>
                <w:szCs w:val="18"/>
              </w:rPr>
            </w:pPr>
            <w:r>
              <w:rPr>
                <w:szCs w:val="18"/>
              </w:rPr>
              <w:t>CA_n2A-n260I</w:t>
            </w:r>
          </w:p>
          <w:p w14:paraId="09E331C1" w14:textId="77777777" w:rsidR="00E60C8A" w:rsidRDefault="00E60C8A" w:rsidP="00E60C8A">
            <w:pPr>
              <w:pStyle w:val="TAC"/>
              <w:overflowPunct w:val="0"/>
              <w:autoSpaceDE w:val="0"/>
              <w:autoSpaceDN w:val="0"/>
              <w:adjustRightInd w:val="0"/>
              <w:rPr>
                <w:szCs w:val="18"/>
              </w:rPr>
            </w:pPr>
            <w:r>
              <w:rPr>
                <w:szCs w:val="18"/>
              </w:rPr>
              <w:t>CA_n2A-n260J</w:t>
            </w:r>
          </w:p>
          <w:p w14:paraId="6BF85FB3" w14:textId="77777777" w:rsidR="00E60C8A" w:rsidRDefault="00E60C8A" w:rsidP="00E60C8A">
            <w:pPr>
              <w:pStyle w:val="TAC"/>
              <w:overflowPunct w:val="0"/>
              <w:autoSpaceDE w:val="0"/>
              <w:autoSpaceDN w:val="0"/>
              <w:adjustRightInd w:val="0"/>
              <w:rPr>
                <w:szCs w:val="18"/>
              </w:rPr>
            </w:pPr>
            <w:r>
              <w:rPr>
                <w:szCs w:val="18"/>
              </w:rPr>
              <w:t>CA_n2A-n260K</w:t>
            </w:r>
          </w:p>
          <w:p w14:paraId="327C44C6" w14:textId="77777777" w:rsidR="00E60C8A" w:rsidRDefault="00E60C8A" w:rsidP="00E60C8A">
            <w:pPr>
              <w:pStyle w:val="TAC"/>
              <w:overflowPunct w:val="0"/>
              <w:autoSpaceDE w:val="0"/>
              <w:autoSpaceDN w:val="0"/>
              <w:adjustRightInd w:val="0"/>
              <w:rPr>
                <w:szCs w:val="18"/>
              </w:rPr>
            </w:pPr>
            <w:r>
              <w:rPr>
                <w:szCs w:val="18"/>
              </w:rPr>
              <w:t>CA_n2A-n260L</w:t>
            </w:r>
          </w:p>
          <w:p w14:paraId="64672563" w14:textId="77777777" w:rsidR="00E60C8A" w:rsidRDefault="00E60C8A" w:rsidP="00E60C8A">
            <w:pPr>
              <w:pStyle w:val="TAC"/>
              <w:overflowPunct w:val="0"/>
              <w:autoSpaceDE w:val="0"/>
              <w:autoSpaceDN w:val="0"/>
              <w:adjustRightInd w:val="0"/>
              <w:rPr>
                <w:szCs w:val="18"/>
              </w:rPr>
            </w:pPr>
            <w:r>
              <w:rPr>
                <w:szCs w:val="18"/>
              </w:rPr>
              <w:t>CA_n2A-n260M</w:t>
            </w:r>
          </w:p>
        </w:tc>
        <w:tc>
          <w:tcPr>
            <w:tcW w:w="1212" w:type="dxa"/>
            <w:tcBorders>
              <w:top w:val="single" w:sz="4" w:space="0" w:color="auto"/>
              <w:left w:val="single" w:sz="4" w:space="0" w:color="auto"/>
              <w:bottom w:val="single" w:sz="4" w:space="0" w:color="auto"/>
              <w:right w:val="single" w:sz="4" w:space="0" w:color="auto"/>
            </w:tcBorders>
          </w:tcPr>
          <w:p w14:paraId="64122F6A"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8B1D74A" w14:textId="77777777" w:rsidR="00E60C8A" w:rsidRDefault="00E60C8A" w:rsidP="00E60C8A">
            <w:pPr>
              <w:pStyle w:val="TAC"/>
              <w:rPr>
                <w:lang w:eastAsia="zh-CN"/>
              </w:rPr>
            </w:pPr>
            <w:r>
              <w:rPr>
                <w:lang w:val="en-US" w:eastAsia="zh-CN" w:bidi="ar"/>
              </w:rPr>
              <w:t>CA_n2(2A)</w:t>
            </w:r>
          </w:p>
        </w:tc>
        <w:tc>
          <w:tcPr>
            <w:tcW w:w="2288" w:type="dxa"/>
            <w:tcBorders>
              <w:top w:val="single" w:sz="4" w:space="0" w:color="auto"/>
              <w:left w:val="single" w:sz="4" w:space="0" w:color="auto"/>
              <w:bottom w:val="nil"/>
              <w:right w:val="single" w:sz="4" w:space="0" w:color="auto"/>
            </w:tcBorders>
          </w:tcPr>
          <w:p w14:paraId="499D0D4C" w14:textId="77777777" w:rsidR="00E60C8A" w:rsidRDefault="00E60C8A" w:rsidP="00E60C8A">
            <w:pPr>
              <w:pStyle w:val="TAC"/>
              <w:overflowPunct w:val="0"/>
              <w:autoSpaceDE w:val="0"/>
              <w:autoSpaceDN w:val="0"/>
              <w:adjustRightInd w:val="0"/>
              <w:rPr>
                <w:szCs w:val="18"/>
                <w:lang w:val="en-US" w:eastAsia="zh-CN"/>
              </w:rPr>
            </w:pPr>
            <w:r>
              <w:rPr>
                <w:rFonts w:hint="eastAsia"/>
                <w:szCs w:val="18"/>
                <w:lang w:val="en-US" w:eastAsia="zh-CN"/>
              </w:rPr>
              <w:t>0</w:t>
            </w:r>
          </w:p>
        </w:tc>
      </w:tr>
      <w:tr w:rsidR="00E60C8A" w14:paraId="0385BA2C"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B9805D4" w14:textId="77777777" w:rsidR="00E60C8A" w:rsidRDefault="00E60C8A" w:rsidP="00E60C8A">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1224927A"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13FA8F" w14:textId="77777777" w:rsidR="00E60C8A" w:rsidRDefault="00E60C8A" w:rsidP="00E60C8A">
            <w:pPr>
              <w:pStyle w:val="TAC"/>
              <w:overflowPunct w:val="0"/>
              <w:autoSpaceDE w:val="0"/>
              <w:autoSpaceDN w:val="0"/>
              <w:adjustRightInd w:val="0"/>
              <w:rPr>
                <w:rFonts w:eastAsia="Yu Mincho" w:cs="Arial"/>
                <w:szCs w:val="18"/>
                <w:lang w:eastAsia="ja-JP"/>
              </w:rPr>
            </w:pPr>
            <w:r>
              <w:rPr>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980082E" w14:textId="77777777" w:rsidR="00E60C8A" w:rsidRDefault="00E60C8A" w:rsidP="00E60C8A">
            <w:pPr>
              <w:pStyle w:val="TAC"/>
              <w:rPr>
                <w:lang w:eastAsia="zh-CN"/>
              </w:rPr>
            </w:pPr>
            <w:r>
              <w:rPr>
                <w:lang w:val="en-US" w:eastAsia="zh-CN" w:bidi="ar"/>
              </w:rPr>
              <w:t>CA_n260M</w:t>
            </w:r>
          </w:p>
        </w:tc>
        <w:tc>
          <w:tcPr>
            <w:tcW w:w="2288" w:type="dxa"/>
            <w:tcBorders>
              <w:top w:val="nil"/>
              <w:left w:val="single" w:sz="4" w:space="0" w:color="auto"/>
              <w:bottom w:val="single" w:sz="4" w:space="0" w:color="auto"/>
              <w:right w:val="single" w:sz="4" w:space="0" w:color="auto"/>
            </w:tcBorders>
          </w:tcPr>
          <w:p w14:paraId="7FC6AA71" w14:textId="77777777" w:rsidR="00E60C8A" w:rsidRDefault="00E60C8A" w:rsidP="00E60C8A">
            <w:pPr>
              <w:pStyle w:val="TAC"/>
              <w:overflowPunct w:val="0"/>
              <w:autoSpaceDE w:val="0"/>
              <w:autoSpaceDN w:val="0"/>
              <w:adjustRightInd w:val="0"/>
              <w:rPr>
                <w:szCs w:val="18"/>
                <w:lang w:eastAsia="zh-CN"/>
              </w:rPr>
            </w:pPr>
          </w:p>
        </w:tc>
      </w:tr>
      <w:tr w:rsidR="00E60C8A" w14:paraId="4E1CFFC9" w14:textId="77777777" w:rsidTr="00E60C8A">
        <w:trPr>
          <w:trHeight w:val="187"/>
          <w:jc w:val="center"/>
        </w:trPr>
        <w:tc>
          <w:tcPr>
            <w:tcW w:w="2534" w:type="dxa"/>
            <w:tcBorders>
              <w:top w:val="nil"/>
              <w:left w:val="single" w:sz="4" w:space="0" w:color="auto"/>
              <w:bottom w:val="nil"/>
              <w:right w:val="single" w:sz="4" w:space="0" w:color="auto"/>
            </w:tcBorders>
          </w:tcPr>
          <w:p w14:paraId="3C43ED0C"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CA_n2A-n261A</w:t>
            </w:r>
          </w:p>
        </w:tc>
        <w:tc>
          <w:tcPr>
            <w:tcW w:w="2458" w:type="dxa"/>
            <w:tcBorders>
              <w:top w:val="nil"/>
              <w:left w:val="single" w:sz="4" w:space="0" w:color="auto"/>
              <w:bottom w:val="nil"/>
              <w:right w:val="single" w:sz="4" w:space="0" w:color="auto"/>
            </w:tcBorders>
          </w:tcPr>
          <w:p w14:paraId="14E9AEA4"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CA_n2A-n261A</w:t>
            </w:r>
          </w:p>
        </w:tc>
        <w:tc>
          <w:tcPr>
            <w:tcW w:w="1212" w:type="dxa"/>
            <w:tcBorders>
              <w:top w:val="single" w:sz="4" w:space="0" w:color="auto"/>
              <w:left w:val="single" w:sz="4" w:space="0" w:color="auto"/>
              <w:bottom w:val="single" w:sz="4" w:space="0" w:color="auto"/>
              <w:right w:val="single" w:sz="4" w:space="0" w:color="auto"/>
            </w:tcBorders>
          </w:tcPr>
          <w:p w14:paraId="63DD95C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46C7E915"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7E4592C8"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5C0CF4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98DA90C"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9B01D5"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A2255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2804A95" w14:textId="77777777" w:rsidR="00E60C8A" w:rsidRDefault="00E60C8A" w:rsidP="00E60C8A">
            <w:pPr>
              <w:pStyle w:val="TAC"/>
              <w:rPr>
                <w:rFonts w:eastAsia="Yu Mincho" w:cs="Arial"/>
                <w:szCs w:val="18"/>
                <w:lang w:eastAsia="ja-JP"/>
              </w:rPr>
            </w:pPr>
            <w:r>
              <w:rPr>
                <w:rFonts w:cs="Arial"/>
                <w:color w:val="000000"/>
                <w:szCs w:val="18"/>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3EBA2240" w14:textId="77777777" w:rsidR="00E60C8A" w:rsidRDefault="00E60C8A" w:rsidP="00E60C8A">
            <w:pPr>
              <w:pStyle w:val="TAC"/>
              <w:overflowPunct w:val="0"/>
              <w:autoSpaceDE w:val="0"/>
              <w:autoSpaceDN w:val="0"/>
              <w:adjustRightInd w:val="0"/>
              <w:rPr>
                <w:szCs w:val="18"/>
                <w:lang w:eastAsia="zh-CN"/>
              </w:rPr>
            </w:pPr>
          </w:p>
        </w:tc>
      </w:tr>
      <w:tr w:rsidR="00E60C8A" w14:paraId="776082CD" w14:textId="77777777" w:rsidTr="00E60C8A">
        <w:trPr>
          <w:trHeight w:val="187"/>
          <w:jc w:val="center"/>
        </w:trPr>
        <w:tc>
          <w:tcPr>
            <w:tcW w:w="2534" w:type="dxa"/>
            <w:tcBorders>
              <w:top w:val="nil"/>
              <w:left w:val="single" w:sz="4" w:space="0" w:color="auto"/>
              <w:bottom w:val="nil"/>
              <w:right w:val="single" w:sz="4" w:space="0" w:color="auto"/>
            </w:tcBorders>
          </w:tcPr>
          <w:p w14:paraId="50DCFBC9"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CA_n2A-n261G</w:t>
            </w:r>
          </w:p>
        </w:tc>
        <w:tc>
          <w:tcPr>
            <w:tcW w:w="2458" w:type="dxa"/>
            <w:tcBorders>
              <w:top w:val="nil"/>
              <w:left w:val="single" w:sz="4" w:space="0" w:color="auto"/>
              <w:bottom w:val="nil"/>
              <w:right w:val="single" w:sz="4" w:space="0" w:color="auto"/>
            </w:tcBorders>
          </w:tcPr>
          <w:p w14:paraId="48B426CF"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CA_n2A-n261A</w:t>
            </w:r>
          </w:p>
          <w:p w14:paraId="4241B668"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CA_n2A-n261G</w:t>
            </w:r>
          </w:p>
        </w:tc>
        <w:tc>
          <w:tcPr>
            <w:tcW w:w="1212" w:type="dxa"/>
            <w:tcBorders>
              <w:top w:val="single" w:sz="4" w:space="0" w:color="auto"/>
              <w:left w:val="single" w:sz="4" w:space="0" w:color="auto"/>
              <w:bottom w:val="single" w:sz="4" w:space="0" w:color="auto"/>
              <w:right w:val="single" w:sz="4" w:space="0" w:color="auto"/>
            </w:tcBorders>
          </w:tcPr>
          <w:p w14:paraId="6DFF7A2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CFD800E"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2426964B"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3D8D439"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C86DE3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07EBF9"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F4A34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B296D8E"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CA_n261G</w:t>
            </w:r>
          </w:p>
        </w:tc>
        <w:tc>
          <w:tcPr>
            <w:tcW w:w="2288" w:type="dxa"/>
            <w:tcBorders>
              <w:top w:val="nil"/>
              <w:left w:val="single" w:sz="4" w:space="0" w:color="auto"/>
              <w:bottom w:val="single" w:sz="4" w:space="0" w:color="auto"/>
              <w:right w:val="single" w:sz="4" w:space="0" w:color="auto"/>
            </w:tcBorders>
          </w:tcPr>
          <w:p w14:paraId="3F5CBD59" w14:textId="77777777" w:rsidR="00E60C8A" w:rsidRDefault="00E60C8A" w:rsidP="00E60C8A">
            <w:pPr>
              <w:pStyle w:val="TAC"/>
              <w:overflowPunct w:val="0"/>
              <w:autoSpaceDE w:val="0"/>
              <w:autoSpaceDN w:val="0"/>
              <w:adjustRightInd w:val="0"/>
              <w:rPr>
                <w:szCs w:val="18"/>
                <w:lang w:eastAsia="zh-CN"/>
              </w:rPr>
            </w:pPr>
          </w:p>
        </w:tc>
      </w:tr>
      <w:tr w:rsidR="00E60C8A" w14:paraId="3D013A71" w14:textId="77777777" w:rsidTr="00E60C8A">
        <w:trPr>
          <w:trHeight w:val="187"/>
          <w:jc w:val="center"/>
        </w:trPr>
        <w:tc>
          <w:tcPr>
            <w:tcW w:w="2534" w:type="dxa"/>
            <w:tcBorders>
              <w:top w:val="nil"/>
              <w:left w:val="single" w:sz="4" w:space="0" w:color="auto"/>
              <w:bottom w:val="nil"/>
              <w:right w:val="single" w:sz="4" w:space="0" w:color="auto"/>
            </w:tcBorders>
          </w:tcPr>
          <w:p w14:paraId="10528732"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CA_n2A-n261H</w:t>
            </w:r>
          </w:p>
        </w:tc>
        <w:tc>
          <w:tcPr>
            <w:tcW w:w="2458" w:type="dxa"/>
            <w:tcBorders>
              <w:top w:val="nil"/>
              <w:left w:val="single" w:sz="4" w:space="0" w:color="auto"/>
              <w:bottom w:val="nil"/>
              <w:right w:val="single" w:sz="4" w:space="0" w:color="auto"/>
            </w:tcBorders>
          </w:tcPr>
          <w:p w14:paraId="49193FA3"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CA_n2A-n261A</w:t>
            </w:r>
          </w:p>
          <w:p w14:paraId="68AB2C13"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09C6C945"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CA_n2A-n261H</w:t>
            </w:r>
          </w:p>
        </w:tc>
        <w:tc>
          <w:tcPr>
            <w:tcW w:w="1212" w:type="dxa"/>
            <w:tcBorders>
              <w:top w:val="single" w:sz="4" w:space="0" w:color="auto"/>
              <w:left w:val="single" w:sz="4" w:space="0" w:color="auto"/>
              <w:bottom w:val="single" w:sz="4" w:space="0" w:color="auto"/>
              <w:right w:val="single" w:sz="4" w:space="0" w:color="auto"/>
            </w:tcBorders>
          </w:tcPr>
          <w:p w14:paraId="2A2412E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44F67359"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3DB3FD17"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30631F09"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32BC7C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9C2F7A"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D643D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F59E4C"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CA_n261H</w:t>
            </w:r>
          </w:p>
        </w:tc>
        <w:tc>
          <w:tcPr>
            <w:tcW w:w="2288" w:type="dxa"/>
            <w:tcBorders>
              <w:top w:val="nil"/>
              <w:left w:val="single" w:sz="4" w:space="0" w:color="auto"/>
              <w:bottom w:val="single" w:sz="4" w:space="0" w:color="auto"/>
              <w:right w:val="single" w:sz="4" w:space="0" w:color="auto"/>
            </w:tcBorders>
          </w:tcPr>
          <w:p w14:paraId="4EC68181" w14:textId="77777777" w:rsidR="00E60C8A" w:rsidRDefault="00E60C8A" w:rsidP="00E60C8A">
            <w:pPr>
              <w:pStyle w:val="TAC"/>
              <w:overflowPunct w:val="0"/>
              <w:autoSpaceDE w:val="0"/>
              <w:autoSpaceDN w:val="0"/>
              <w:adjustRightInd w:val="0"/>
              <w:rPr>
                <w:szCs w:val="18"/>
                <w:lang w:eastAsia="zh-CN"/>
              </w:rPr>
            </w:pPr>
          </w:p>
        </w:tc>
      </w:tr>
      <w:tr w:rsidR="00E60C8A" w14:paraId="1CB3BDF7" w14:textId="77777777" w:rsidTr="00E60C8A">
        <w:trPr>
          <w:trHeight w:val="187"/>
          <w:jc w:val="center"/>
        </w:trPr>
        <w:tc>
          <w:tcPr>
            <w:tcW w:w="2534" w:type="dxa"/>
            <w:tcBorders>
              <w:top w:val="nil"/>
              <w:left w:val="single" w:sz="4" w:space="0" w:color="auto"/>
              <w:bottom w:val="nil"/>
              <w:right w:val="single" w:sz="4" w:space="0" w:color="auto"/>
            </w:tcBorders>
          </w:tcPr>
          <w:p w14:paraId="65AA68B2"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CA_n2A-n261I</w:t>
            </w:r>
          </w:p>
        </w:tc>
        <w:tc>
          <w:tcPr>
            <w:tcW w:w="2458" w:type="dxa"/>
            <w:tcBorders>
              <w:top w:val="nil"/>
              <w:left w:val="single" w:sz="4" w:space="0" w:color="auto"/>
              <w:bottom w:val="nil"/>
              <w:right w:val="single" w:sz="4" w:space="0" w:color="auto"/>
            </w:tcBorders>
          </w:tcPr>
          <w:p w14:paraId="557F58FE"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CA_n2A-n261A</w:t>
            </w:r>
          </w:p>
          <w:p w14:paraId="1185EA6F"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597F55DA"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50D6883"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6E6F14AC"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3678F555"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5968989E"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F128294"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368B7B0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FBB4A1"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4D4C5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76AD3A"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CA_n261I</w:t>
            </w:r>
          </w:p>
        </w:tc>
        <w:tc>
          <w:tcPr>
            <w:tcW w:w="2288" w:type="dxa"/>
            <w:tcBorders>
              <w:top w:val="nil"/>
              <w:left w:val="single" w:sz="4" w:space="0" w:color="auto"/>
              <w:bottom w:val="single" w:sz="4" w:space="0" w:color="auto"/>
              <w:right w:val="single" w:sz="4" w:space="0" w:color="auto"/>
            </w:tcBorders>
          </w:tcPr>
          <w:p w14:paraId="19E05B12" w14:textId="77777777" w:rsidR="00E60C8A" w:rsidRDefault="00E60C8A" w:rsidP="00E60C8A">
            <w:pPr>
              <w:pStyle w:val="TAC"/>
              <w:overflowPunct w:val="0"/>
              <w:autoSpaceDE w:val="0"/>
              <w:autoSpaceDN w:val="0"/>
              <w:adjustRightInd w:val="0"/>
              <w:rPr>
                <w:szCs w:val="18"/>
                <w:lang w:eastAsia="zh-CN"/>
              </w:rPr>
            </w:pPr>
          </w:p>
        </w:tc>
      </w:tr>
      <w:tr w:rsidR="00E60C8A" w14:paraId="482F69AE" w14:textId="77777777" w:rsidTr="00E60C8A">
        <w:trPr>
          <w:trHeight w:val="187"/>
          <w:jc w:val="center"/>
        </w:trPr>
        <w:tc>
          <w:tcPr>
            <w:tcW w:w="2534" w:type="dxa"/>
            <w:tcBorders>
              <w:top w:val="nil"/>
              <w:left w:val="single" w:sz="4" w:space="0" w:color="auto"/>
              <w:bottom w:val="nil"/>
              <w:right w:val="single" w:sz="4" w:space="0" w:color="auto"/>
            </w:tcBorders>
          </w:tcPr>
          <w:p w14:paraId="142834B8"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CA_n2A-n261J</w:t>
            </w:r>
          </w:p>
        </w:tc>
        <w:tc>
          <w:tcPr>
            <w:tcW w:w="2458" w:type="dxa"/>
            <w:tcBorders>
              <w:top w:val="nil"/>
              <w:left w:val="single" w:sz="4" w:space="0" w:color="auto"/>
              <w:bottom w:val="nil"/>
              <w:right w:val="single" w:sz="4" w:space="0" w:color="auto"/>
            </w:tcBorders>
          </w:tcPr>
          <w:p w14:paraId="657B3F39"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CA_n2A-n261A</w:t>
            </w:r>
          </w:p>
          <w:p w14:paraId="44355961"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DB2B8C0"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5C6687C6"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6473919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40A545D1"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1F743559"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C29C61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5DF60396"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F4875B"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F97D2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4446B8"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CA_n261J</w:t>
            </w:r>
          </w:p>
        </w:tc>
        <w:tc>
          <w:tcPr>
            <w:tcW w:w="2288" w:type="dxa"/>
            <w:tcBorders>
              <w:top w:val="nil"/>
              <w:left w:val="single" w:sz="4" w:space="0" w:color="auto"/>
              <w:bottom w:val="single" w:sz="4" w:space="0" w:color="auto"/>
              <w:right w:val="single" w:sz="4" w:space="0" w:color="auto"/>
            </w:tcBorders>
          </w:tcPr>
          <w:p w14:paraId="5859E818" w14:textId="77777777" w:rsidR="00E60C8A" w:rsidRDefault="00E60C8A" w:rsidP="00E60C8A">
            <w:pPr>
              <w:pStyle w:val="TAC"/>
              <w:overflowPunct w:val="0"/>
              <w:autoSpaceDE w:val="0"/>
              <w:autoSpaceDN w:val="0"/>
              <w:adjustRightInd w:val="0"/>
              <w:rPr>
                <w:szCs w:val="18"/>
                <w:lang w:eastAsia="zh-CN"/>
              </w:rPr>
            </w:pPr>
          </w:p>
        </w:tc>
      </w:tr>
      <w:tr w:rsidR="00E60C8A" w14:paraId="2C27BF9B" w14:textId="77777777" w:rsidTr="00E60C8A">
        <w:trPr>
          <w:trHeight w:val="187"/>
          <w:jc w:val="center"/>
        </w:trPr>
        <w:tc>
          <w:tcPr>
            <w:tcW w:w="2534" w:type="dxa"/>
            <w:tcBorders>
              <w:top w:val="nil"/>
              <w:left w:val="single" w:sz="4" w:space="0" w:color="auto"/>
              <w:bottom w:val="nil"/>
              <w:right w:val="single" w:sz="4" w:space="0" w:color="auto"/>
            </w:tcBorders>
          </w:tcPr>
          <w:p w14:paraId="39A17DB5"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CA_n2A-n261K</w:t>
            </w:r>
          </w:p>
        </w:tc>
        <w:tc>
          <w:tcPr>
            <w:tcW w:w="2458" w:type="dxa"/>
            <w:tcBorders>
              <w:top w:val="nil"/>
              <w:left w:val="single" w:sz="4" w:space="0" w:color="auto"/>
              <w:bottom w:val="nil"/>
              <w:right w:val="single" w:sz="4" w:space="0" w:color="auto"/>
            </w:tcBorders>
          </w:tcPr>
          <w:p w14:paraId="03604D51"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rPr>
              <w:t>CA_n2A-n261A</w:t>
            </w:r>
          </w:p>
          <w:p w14:paraId="2082D79F"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5696B545" w14:textId="77777777" w:rsidR="00E60C8A" w:rsidRDefault="00E60C8A" w:rsidP="00E60C8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6EB4EEFB"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2E410800"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FDCA25F"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1E4DDD19"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1FC4118E"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0BEE67A4"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40AB93F"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718858"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088655F"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CA_n261K</w:t>
            </w:r>
          </w:p>
        </w:tc>
        <w:tc>
          <w:tcPr>
            <w:tcW w:w="2288" w:type="dxa"/>
            <w:tcBorders>
              <w:top w:val="nil"/>
              <w:left w:val="single" w:sz="4" w:space="0" w:color="auto"/>
              <w:bottom w:val="single" w:sz="4" w:space="0" w:color="auto"/>
              <w:right w:val="single" w:sz="4" w:space="0" w:color="auto"/>
            </w:tcBorders>
          </w:tcPr>
          <w:p w14:paraId="7BA5B956" w14:textId="77777777" w:rsidR="00E60C8A" w:rsidRDefault="00E60C8A" w:rsidP="00E60C8A">
            <w:pPr>
              <w:pStyle w:val="TAC"/>
              <w:overflowPunct w:val="0"/>
              <w:autoSpaceDE w:val="0"/>
              <w:autoSpaceDN w:val="0"/>
              <w:adjustRightInd w:val="0"/>
              <w:rPr>
                <w:szCs w:val="18"/>
                <w:lang w:eastAsia="zh-CN"/>
              </w:rPr>
            </w:pPr>
          </w:p>
        </w:tc>
      </w:tr>
      <w:tr w:rsidR="00E60C8A" w14:paraId="19275E67" w14:textId="77777777" w:rsidTr="00E60C8A">
        <w:trPr>
          <w:trHeight w:val="187"/>
          <w:jc w:val="center"/>
        </w:trPr>
        <w:tc>
          <w:tcPr>
            <w:tcW w:w="2534" w:type="dxa"/>
            <w:tcBorders>
              <w:top w:val="nil"/>
              <w:left w:val="single" w:sz="4" w:space="0" w:color="auto"/>
              <w:bottom w:val="nil"/>
              <w:right w:val="single" w:sz="4" w:space="0" w:color="auto"/>
            </w:tcBorders>
          </w:tcPr>
          <w:p w14:paraId="3FE22B0F"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CA_n2A-n261L</w:t>
            </w:r>
          </w:p>
        </w:tc>
        <w:tc>
          <w:tcPr>
            <w:tcW w:w="2458" w:type="dxa"/>
            <w:tcBorders>
              <w:top w:val="nil"/>
              <w:left w:val="single" w:sz="4" w:space="0" w:color="auto"/>
              <w:bottom w:val="nil"/>
              <w:right w:val="single" w:sz="4" w:space="0" w:color="auto"/>
            </w:tcBorders>
          </w:tcPr>
          <w:p w14:paraId="629ABA4F" w14:textId="77777777" w:rsidR="00E60C8A" w:rsidRDefault="00E60C8A" w:rsidP="00E60C8A">
            <w:pPr>
              <w:pStyle w:val="TAC"/>
              <w:overflowPunct w:val="0"/>
              <w:autoSpaceDE w:val="0"/>
              <w:autoSpaceDN w:val="0"/>
              <w:adjustRightInd w:val="0"/>
              <w:rPr>
                <w:szCs w:val="18"/>
              </w:rPr>
            </w:pPr>
            <w:r>
              <w:rPr>
                <w:szCs w:val="18"/>
              </w:rPr>
              <w:t>CA_n2A-n261A</w:t>
            </w:r>
          </w:p>
          <w:p w14:paraId="64EA5D10" w14:textId="77777777" w:rsidR="00E60C8A" w:rsidRDefault="00E60C8A" w:rsidP="00E60C8A">
            <w:pPr>
              <w:pStyle w:val="TAC"/>
              <w:overflowPunct w:val="0"/>
              <w:autoSpaceDE w:val="0"/>
              <w:autoSpaceDN w:val="0"/>
              <w:adjustRightInd w:val="0"/>
              <w:rPr>
                <w:szCs w:val="18"/>
              </w:rPr>
            </w:pPr>
            <w:r>
              <w:rPr>
                <w:szCs w:val="18"/>
                <w:lang w:eastAsia="ja-JP"/>
              </w:rPr>
              <w:t>CA_n2A-n261G</w:t>
            </w:r>
          </w:p>
          <w:p w14:paraId="0E010C07" w14:textId="77777777" w:rsidR="00E60C8A" w:rsidRDefault="00E60C8A" w:rsidP="00E60C8A">
            <w:pPr>
              <w:pStyle w:val="TAC"/>
              <w:overflowPunct w:val="0"/>
              <w:autoSpaceDE w:val="0"/>
              <w:autoSpaceDN w:val="0"/>
              <w:adjustRightInd w:val="0"/>
              <w:rPr>
                <w:szCs w:val="18"/>
              </w:rPr>
            </w:pPr>
            <w:r>
              <w:rPr>
                <w:szCs w:val="18"/>
                <w:lang w:eastAsia="ja-JP"/>
              </w:rPr>
              <w:t>CA_n2A-n261H</w:t>
            </w:r>
          </w:p>
          <w:p w14:paraId="59371A85" w14:textId="77777777" w:rsidR="00E60C8A" w:rsidRDefault="00E60C8A" w:rsidP="00E60C8A">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3201401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503F7FC"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344D6BA5"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9CB93E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65D5782"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F2D1A6"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61825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AD2A79C"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CA_n261L</w:t>
            </w:r>
          </w:p>
        </w:tc>
        <w:tc>
          <w:tcPr>
            <w:tcW w:w="2288" w:type="dxa"/>
            <w:tcBorders>
              <w:top w:val="nil"/>
              <w:left w:val="single" w:sz="4" w:space="0" w:color="auto"/>
              <w:bottom w:val="single" w:sz="4" w:space="0" w:color="auto"/>
              <w:right w:val="single" w:sz="4" w:space="0" w:color="auto"/>
            </w:tcBorders>
          </w:tcPr>
          <w:p w14:paraId="7E75019B" w14:textId="77777777" w:rsidR="00E60C8A" w:rsidRDefault="00E60C8A" w:rsidP="00E60C8A">
            <w:pPr>
              <w:pStyle w:val="TAC"/>
              <w:overflowPunct w:val="0"/>
              <w:autoSpaceDE w:val="0"/>
              <w:autoSpaceDN w:val="0"/>
              <w:adjustRightInd w:val="0"/>
              <w:rPr>
                <w:szCs w:val="18"/>
                <w:lang w:eastAsia="zh-CN"/>
              </w:rPr>
            </w:pPr>
          </w:p>
        </w:tc>
      </w:tr>
      <w:tr w:rsidR="00E60C8A" w14:paraId="6784A69E" w14:textId="77777777" w:rsidTr="00E60C8A">
        <w:trPr>
          <w:trHeight w:val="187"/>
          <w:jc w:val="center"/>
        </w:trPr>
        <w:tc>
          <w:tcPr>
            <w:tcW w:w="2534" w:type="dxa"/>
            <w:tcBorders>
              <w:top w:val="nil"/>
              <w:left w:val="single" w:sz="4" w:space="0" w:color="auto"/>
              <w:bottom w:val="nil"/>
              <w:right w:val="single" w:sz="4" w:space="0" w:color="auto"/>
            </w:tcBorders>
          </w:tcPr>
          <w:p w14:paraId="41F6548B" w14:textId="77777777" w:rsidR="00E60C8A" w:rsidRDefault="00E60C8A" w:rsidP="00E60C8A">
            <w:pPr>
              <w:pStyle w:val="TAC"/>
              <w:overflowPunct w:val="0"/>
              <w:autoSpaceDE w:val="0"/>
              <w:autoSpaceDN w:val="0"/>
              <w:adjustRightInd w:val="0"/>
              <w:rPr>
                <w:szCs w:val="18"/>
              </w:rPr>
            </w:pPr>
            <w:r>
              <w:rPr>
                <w:rFonts w:eastAsia="Yu Mincho" w:cs="Arial"/>
                <w:szCs w:val="18"/>
                <w:lang w:eastAsia="ja-JP"/>
              </w:rPr>
              <w:t>CA_n2A-n261M</w:t>
            </w:r>
          </w:p>
        </w:tc>
        <w:tc>
          <w:tcPr>
            <w:tcW w:w="2458" w:type="dxa"/>
            <w:tcBorders>
              <w:top w:val="nil"/>
              <w:left w:val="single" w:sz="4" w:space="0" w:color="auto"/>
              <w:bottom w:val="nil"/>
              <w:right w:val="single" w:sz="4" w:space="0" w:color="auto"/>
            </w:tcBorders>
          </w:tcPr>
          <w:p w14:paraId="22163EDA" w14:textId="77777777" w:rsidR="00E60C8A" w:rsidRDefault="00E60C8A" w:rsidP="00E60C8A">
            <w:pPr>
              <w:pStyle w:val="TAC"/>
              <w:overflowPunct w:val="0"/>
              <w:autoSpaceDE w:val="0"/>
              <w:autoSpaceDN w:val="0"/>
              <w:adjustRightInd w:val="0"/>
              <w:rPr>
                <w:szCs w:val="18"/>
              </w:rPr>
            </w:pPr>
            <w:r>
              <w:rPr>
                <w:szCs w:val="18"/>
              </w:rPr>
              <w:t>CA_n2A-n261A</w:t>
            </w:r>
          </w:p>
          <w:p w14:paraId="4A75E951" w14:textId="77777777" w:rsidR="00E60C8A" w:rsidRDefault="00E60C8A" w:rsidP="00E60C8A">
            <w:pPr>
              <w:pStyle w:val="TAC"/>
              <w:overflowPunct w:val="0"/>
              <w:autoSpaceDE w:val="0"/>
              <w:autoSpaceDN w:val="0"/>
              <w:adjustRightInd w:val="0"/>
              <w:rPr>
                <w:szCs w:val="18"/>
              </w:rPr>
            </w:pPr>
            <w:r>
              <w:rPr>
                <w:szCs w:val="18"/>
                <w:lang w:eastAsia="ja-JP"/>
              </w:rPr>
              <w:t>CA_n2A-n261G</w:t>
            </w:r>
          </w:p>
          <w:p w14:paraId="2884A424" w14:textId="77777777" w:rsidR="00E60C8A" w:rsidRDefault="00E60C8A" w:rsidP="00E60C8A">
            <w:pPr>
              <w:pStyle w:val="TAC"/>
              <w:overflowPunct w:val="0"/>
              <w:autoSpaceDE w:val="0"/>
              <w:autoSpaceDN w:val="0"/>
              <w:adjustRightInd w:val="0"/>
              <w:rPr>
                <w:szCs w:val="18"/>
              </w:rPr>
            </w:pPr>
            <w:r>
              <w:rPr>
                <w:szCs w:val="18"/>
                <w:lang w:eastAsia="ja-JP"/>
              </w:rPr>
              <w:t>CA_n2A-n261H</w:t>
            </w:r>
          </w:p>
          <w:p w14:paraId="0399B925" w14:textId="77777777" w:rsidR="00E60C8A" w:rsidRDefault="00E60C8A" w:rsidP="00E60C8A">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3B607F88"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0095C00"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021B2C71"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5CE399DB"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66F8F267"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783C78"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B4CCB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51F6652"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CA_n261M</w:t>
            </w:r>
          </w:p>
        </w:tc>
        <w:tc>
          <w:tcPr>
            <w:tcW w:w="2288" w:type="dxa"/>
            <w:tcBorders>
              <w:top w:val="nil"/>
              <w:left w:val="single" w:sz="4" w:space="0" w:color="auto"/>
              <w:bottom w:val="single" w:sz="4" w:space="0" w:color="auto"/>
              <w:right w:val="single" w:sz="4" w:space="0" w:color="auto"/>
            </w:tcBorders>
          </w:tcPr>
          <w:p w14:paraId="00A534B4" w14:textId="77777777" w:rsidR="00E60C8A" w:rsidRDefault="00E60C8A" w:rsidP="00E60C8A">
            <w:pPr>
              <w:pStyle w:val="TAC"/>
              <w:overflowPunct w:val="0"/>
              <w:autoSpaceDE w:val="0"/>
              <w:autoSpaceDN w:val="0"/>
              <w:adjustRightInd w:val="0"/>
              <w:rPr>
                <w:szCs w:val="18"/>
                <w:lang w:eastAsia="zh-CN"/>
              </w:rPr>
            </w:pPr>
          </w:p>
        </w:tc>
      </w:tr>
      <w:tr w:rsidR="00E60C8A" w14:paraId="76F157EA" w14:textId="77777777" w:rsidTr="00E60C8A">
        <w:trPr>
          <w:trHeight w:val="187"/>
          <w:jc w:val="center"/>
        </w:trPr>
        <w:tc>
          <w:tcPr>
            <w:tcW w:w="2534" w:type="dxa"/>
            <w:tcBorders>
              <w:top w:val="nil"/>
              <w:left w:val="single" w:sz="4" w:space="0" w:color="auto"/>
              <w:bottom w:val="nil"/>
              <w:right w:val="single" w:sz="4" w:space="0" w:color="auto"/>
            </w:tcBorders>
          </w:tcPr>
          <w:p w14:paraId="229256CE" w14:textId="77777777" w:rsidR="00E60C8A" w:rsidRDefault="00E60C8A" w:rsidP="00E60C8A">
            <w:pPr>
              <w:pStyle w:val="TAC"/>
              <w:overflowPunct w:val="0"/>
              <w:autoSpaceDE w:val="0"/>
              <w:autoSpaceDN w:val="0"/>
              <w:adjustRightInd w:val="0"/>
              <w:rPr>
                <w:szCs w:val="18"/>
              </w:rPr>
            </w:pPr>
            <w:r>
              <w:rPr>
                <w:rFonts w:cs="Arial"/>
                <w:color w:val="000000"/>
                <w:szCs w:val="18"/>
              </w:rPr>
              <w:t>CA_n2A-n261(2A)</w:t>
            </w:r>
          </w:p>
        </w:tc>
        <w:tc>
          <w:tcPr>
            <w:tcW w:w="2458" w:type="dxa"/>
            <w:tcBorders>
              <w:top w:val="nil"/>
              <w:left w:val="single" w:sz="4" w:space="0" w:color="auto"/>
              <w:bottom w:val="nil"/>
              <w:right w:val="single" w:sz="4" w:space="0" w:color="auto"/>
            </w:tcBorders>
          </w:tcPr>
          <w:p w14:paraId="6318DF85" w14:textId="77777777" w:rsidR="00E60C8A" w:rsidRDefault="00E60C8A" w:rsidP="00E60C8A">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4C43E47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3A1237D"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37DB6653"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B651745"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3C69D14"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84BF7E"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B2F33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C29E997"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CA_n261(2A)</w:t>
            </w:r>
          </w:p>
        </w:tc>
        <w:tc>
          <w:tcPr>
            <w:tcW w:w="2288" w:type="dxa"/>
            <w:tcBorders>
              <w:top w:val="nil"/>
              <w:left w:val="single" w:sz="4" w:space="0" w:color="auto"/>
              <w:bottom w:val="single" w:sz="4" w:space="0" w:color="auto"/>
              <w:right w:val="single" w:sz="4" w:space="0" w:color="auto"/>
            </w:tcBorders>
          </w:tcPr>
          <w:p w14:paraId="3EF30073" w14:textId="77777777" w:rsidR="00E60C8A" w:rsidRDefault="00E60C8A" w:rsidP="00E60C8A">
            <w:pPr>
              <w:pStyle w:val="TAC"/>
              <w:overflowPunct w:val="0"/>
              <w:autoSpaceDE w:val="0"/>
              <w:autoSpaceDN w:val="0"/>
              <w:adjustRightInd w:val="0"/>
              <w:rPr>
                <w:szCs w:val="18"/>
                <w:lang w:eastAsia="zh-CN"/>
              </w:rPr>
            </w:pPr>
          </w:p>
        </w:tc>
      </w:tr>
      <w:tr w:rsidR="00E60C8A" w14:paraId="0B3F91AE" w14:textId="77777777" w:rsidTr="00E60C8A">
        <w:trPr>
          <w:trHeight w:val="187"/>
          <w:jc w:val="center"/>
        </w:trPr>
        <w:tc>
          <w:tcPr>
            <w:tcW w:w="2534" w:type="dxa"/>
            <w:tcBorders>
              <w:top w:val="nil"/>
              <w:left w:val="single" w:sz="4" w:space="0" w:color="auto"/>
              <w:bottom w:val="nil"/>
              <w:right w:val="single" w:sz="4" w:space="0" w:color="auto"/>
            </w:tcBorders>
          </w:tcPr>
          <w:p w14:paraId="403A5D3A" w14:textId="77777777" w:rsidR="00E60C8A" w:rsidRDefault="00E60C8A" w:rsidP="00E60C8A">
            <w:pPr>
              <w:pStyle w:val="TAC"/>
              <w:overflowPunct w:val="0"/>
              <w:autoSpaceDE w:val="0"/>
              <w:autoSpaceDN w:val="0"/>
              <w:adjustRightInd w:val="0"/>
              <w:rPr>
                <w:szCs w:val="18"/>
              </w:rPr>
            </w:pPr>
            <w:r>
              <w:rPr>
                <w:szCs w:val="18"/>
              </w:rPr>
              <w:lastRenderedPageBreak/>
              <w:t>CA_n2A-n261(2G)</w:t>
            </w:r>
          </w:p>
        </w:tc>
        <w:tc>
          <w:tcPr>
            <w:tcW w:w="2458" w:type="dxa"/>
            <w:tcBorders>
              <w:top w:val="nil"/>
              <w:left w:val="single" w:sz="4" w:space="0" w:color="auto"/>
              <w:bottom w:val="nil"/>
              <w:right w:val="single" w:sz="4" w:space="0" w:color="auto"/>
            </w:tcBorders>
          </w:tcPr>
          <w:p w14:paraId="1A174587" w14:textId="77777777" w:rsidR="00E60C8A" w:rsidRDefault="00E60C8A" w:rsidP="00E60C8A">
            <w:pPr>
              <w:pStyle w:val="TAC"/>
              <w:overflowPunct w:val="0"/>
              <w:autoSpaceDE w:val="0"/>
              <w:autoSpaceDN w:val="0"/>
              <w:adjustRightInd w:val="0"/>
              <w:rPr>
                <w:szCs w:val="18"/>
              </w:rPr>
            </w:pPr>
            <w:r>
              <w:rPr>
                <w:szCs w:val="18"/>
              </w:rPr>
              <w:t>CA_n2A-n261A</w:t>
            </w:r>
          </w:p>
          <w:p w14:paraId="09D2FC27" w14:textId="77777777" w:rsidR="00E60C8A" w:rsidRDefault="00E60C8A" w:rsidP="00E60C8A">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7E2008C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DFEC039"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21210813"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12AAB21D"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0C46C59"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A7D4549"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D7C8C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3E4A2B"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CA_n261(2G)</w:t>
            </w:r>
          </w:p>
        </w:tc>
        <w:tc>
          <w:tcPr>
            <w:tcW w:w="2288" w:type="dxa"/>
            <w:tcBorders>
              <w:top w:val="nil"/>
              <w:left w:val="single" w:sz="4" w:space="0" w:color="auto"/>
              <w:bottom w:val="single" w:sz="4" w:space="0" w:color="auto"/>
              <w:right w:val="single" w:sz="4" w:space="0" w:color="auto"/>
            </w:tcBorders>
          </w:tcPr>
          <w:p w14:paraId="2FB01F3A" w14:textId="77777777" w:rsidR="00E60C8A" w:rsidRDefault="00E60C8A" w:rsidP="00E60C8A">
            <w:pPr>
              <w:pStyle w:val="TAC"/>
              <w:overflowPunct w:val="0"/>
              <w:autoSpaceDE w:val="0"/>
              <w:autoSpaceDN w:val="0"/>
              <w:adjustRightInd w:val="0"/>
              <w:rPr>
                <w:szCs w:val="18"/>
                <w:lang w:eastAsia="zh-CN"/>
              </w:rPr>
            </w:pPr>
          </w:p>
        </w:tc>
      </w:tr>
      <w:tr w:rsidR="00E60C8A" w14:paraId="517FFC9C" w14:textId="77777777" w:rsidTr="00E60C8A">
        <w:trPr>
          <w:trHeight w:val="187"/>
          <w:jc w:val="center"/>
        </w:trPr>
        <w:tc>
          <w:tcPr>
            <w:tcW w:w="2534" w:type="dxa"/>
            <w:tcBorders>
              <w:top w:val="nil"/>
              <w:left w:val="single" w:sz="4" w:space="0" w:color="auto"/>
              <w:bottom w:val="nil"/>
              <w:right w:val="single" w:sz="4" w:space="0" w:color="auto"/>
            </w:tcBorders>
          </w:tcPr>
          <w:p w14:paraId="397FC54C" w14:textId="77777777" w:rsidR="00E60C8A" w:rsidRDefault="00E60C8A" w:rsidP="00E60C8A">
            <w:pPr>
              <w:pStyle w:val="TAC"/>
              <w:overflowPunct w:val="0"/>
              <w:autoSpaceDE w:val="0"/>
              <w:autoSpaceDN w:val="0"/>
              <w:adjustRightInd w:val="0"/>
              <w:rPr>
                <w:szCs w:val="18"/>
              </w:rPr>
            </w:pPr>
            <w:r>
              <w:rPr>
                <w:rFonts w:cs="Arial"/>
                <w:color w:val="000000"/>
                <w:szCs w:val="18"/>
              </w:rPr>
              <w:t>CA_n2A-n261(2H)</w:t>
            </w:r>
          </w:p>
        </w:tc>
        <w:tc>
          <w:tcPr>
            <w:tcW w:w="2458" w:type="dxa"/>
            <w:tcBorders>
              <w:top w:val="nil"/>
              <w:left w:val="single" w:sz="4" w:space="0" w:color="auto"/>
              <w:bottom w:val="nil"/>
              <w:right w:val="single" w:sz="4" w:space="0" w:color="auto"/>
            </w:tcBorders>
          </w:tcPr>
          <w:p w14:paraId="75C0C860" w14:textId="77777777" w:rsidR="00E60C8A" w:rsidRDefault="00E60C8A" w:rsidP="00E60C8A">
            <w:pPr>
              <w:pStyle w:val="TAC"/>
              <w:overflowPunct w:val="0"/>
              <w:autoSpaceDE w:val="0"/>
              <w:autoSpaceDN w:val="0"/>
              <w:adjustRightInd w:val="0"/>
              <w:rPr>
                <w:szCs w:val="18"/>
              </w:rPr>
            </w:pPr>
            <w:r>
              <w:rPr>
                <w:szCs w:val="18"/>
              </w:rPr>
              <w:t>CA_n2A-n261A</w:t>
            </w:r>
          </w:p>
          <w:p w14:paraId="7FD40DEC" w14:textId="77777777" w:rsidR="00E60C8A" w:rsidRDefault="00E60C8A" w:rsidP="00E60C8A">
            <w:pPr>
              <w:pStyle w:val="TAC"/>
              <w:overflowPunct w:val="0"/>
              <w:autoSpaceDE w:val="0"/>
              <w:autoSpaceDN w:val="0"/>
              <w:adjustRightInd w:val="0"/>
              <w:rPr>
                <w:szCs w:val="18"/>
              </w:rPr>
            </w:pPr>
            <w:r>
              <w:rPr>
                <w:szCs w:val="18"/>
              </w:rPr>
              <w:t>CA_n2A-n261G</w:t>
            </w:r>
          </w:p>
          <w:p w14:paraId="05270B1A" w14:textId="77777777" w:rsidR="00E60C8A" w:rsidRDefault="00E60C8A" w:rsidP="00E60C8A">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45E19B5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B124474"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06D91825"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30312116"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360ADD37"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9D55A13"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ED759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8C56198"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CA_n261(2H)</w:t>
            </w:r>
          </w:p>
        </w:tc>
        <w:tc>
          <w:tcPr>
            <w:tcW w:w="2288" w:type="dxa"/>
            <w:tcBorders>
              <w:top w:val="nil"/>
              <w:left w:val="single" w:sz="4" w:space="0" w:color="auto"/>
              <w:bottom w:val="single" w:sz="4" w:space="0" w:color="auto"/>
              <w:right w:val="single" w:sz="4" w:space="0" w:color="auto"/>
            </w:tcBorders>
          </w:tcPr>
          <w:p w14:paraId="473DFD74" w14:textId="77777777" w:rsidR="00E60C8A" w:rsidRDefault="00E60C8A" w:rsidP="00E60C8A">
            <w:pPr>
              <w:pStyle w:val="TAC"/>
              <w:overflowPunct w:val="0"/>
              <w:autoSpaceDE w:val="0"/>
              <w:autoSpaceDN w:val="0"/>
              <w:adjustRightInd w:val="0"/>
              <w:rPr>
                <w:szCs w:val="18"/>
                <w:lang w:eastAsia="zh-CN"/>
              </w:rPr>
            </w:pPr>
          </w:p>
        </w:tc>
      </w:tr>
      <w:tr w:rsidR="00E60C8A" w14:paraId="5175E283" w14:textId="77777777" w:rsidTr="00E60C8A">
        <w:trPr>
          <w:trHeight w:val="187"/>
          <w:jc w:val="center"/>
        </w:trPr>
        <w:tc>
          <w:tcPr>
            <w:tcW w:w="2534" w:type="dxa"/>
            <w:tcBorders>
              <w:top w:val="nil"/>
              <w:left w:val="single" w:sz="4" w:space="0" w:color="auto"/>
              <w:bottom w:val="nil"/>
              <w:right w:val="single" w:sz="4" w:space="0" w:color="auto"/>
            </w:tcBorders>
          </w:tcPr>
          <w:p w14:paraId="67CF0994" w14:textId="77777777" w:rsidR="00E60C8A" w:rsidRDefault="00E60C8A" w:rsidP="00E60C8A">
            <w:pPr>
              <w:pStyle w:val="TAC"/>
              <w:overflowPunct w:val="0"/>
              <w:autoSpaceDE w:val="0"/>
              <w:autoSpaceDN w:val="0"/>
              <w:adjustRightInd w:val="0"/>
              <w:rPr>
                <w:szCs w:val="18"/>
              </w:rPr>
            </w:pPr>
            <w:r>
              <w:rPr>
                <w:szCs w:val="18"/>
              </w:rPr>
              <w:t>CA_n2A-n261(2I)</w:t>
            </w:r>
          </w:p>
        </w:tc>
        <w:tc>
          <w:tcPr>
            <w:tcW w:w="2458" w:type="dxa"/>
            <w:tcBorders>
              <w:top w:val="nil"/>
              <w:left w:val="single" w:sz="4" w:space="0" w:color="auto"/>
              <w:bottom w:val="nil"/>
              <w:right w:val="single" w:sz="4" w:space="0" w:color="auto"/>
            </w:tcBorders>
          </w:tcPr>
          <w:p w14:paraId="0CAF62A3" w14:textId="77777777" w:rsidR="00E60C8A" w:rsidRDefault="00E60C8A" w:rsidP="00E60C8A">
            <w:pPr>
              <w:pStyle w:val="TAC"/>
              <w:overflowPunct w:val="0"/>
              <w:autoSpaceDE w:val="0"/>
              <w:autoSpaceDN w:val="0"/>
              <w:adjustRightInd w:val="0"/>
              <w:rPr>
                <w:szCs w:val="18"/>
              </w:rPr>
            </w:pPr>
            <w:r>
              <w:rPr>
                <w:szCs w:val="18"/>
              </w:rPr>
              <w:t>CA_n2A-n261A</w:t>
            </w:r>
          </w:p>
          <w:p w14:paraId="3F67C1F6" w14:textId="77777777" w:rsidR="00E60C8A" w:rsidRDefault="00E60C8A" w:rsidP="00E60C8A">
            <w:pPr>
              <w:pStyle w:val="TAC"/>
              <w:overflowPunct w:val="0"/>
              <w:autoSpaceDE w:val="0"/>
              <w:autoSpaceDN w:val="0"/>
              <w:adjustRightInd w:val="0"/>
              <w:rPr>
                <w:szCs w:val="18"/>
              </w:rPr>
            </w:pPr>
            <w:r>
              <w:rPr>
                <w:szCs w:val="18"/>
              </w:rPr>
              <w:t>CA_n2A-n261G</w:t>
            </w:r>
          </w:p>
          <w:p w14:paraId="0A88BD6E" w14:textId="77777777" w:rsidR="00E60C8A" w:rsidRDefault="00E60C8A" w:rsidP="00E60C8A">
            <w:pPr>
              <w:pStyle w:val="TAC"/>
              <w:overflowPunct w:val="0"/>
              <w:autoSpaceDE w:val="0"/>
              <w:autoSpaceDN w:val="0"/>
              <w:adjustRightInd w:val="0"/>
              <w:rPr>
                <w:szCs w:val="18"/>
              </w:rPr>
            </w:pPr>
            <w:r>
              <w:rPr>
                <w:szCs w:val="18"/>
              </w:rPr>
              <w:t>CA_n2A-n261H</w:t>
            </w:r>
          </w:p>
          <w:p w14:paraId="3AD7EE3E"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08DB8CB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9B28AFE"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018B20CC"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799C452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327FA27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88A398"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F8DB6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06E34C"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CA_n261(2I)</w:t>
            </w:r>
          </w:p>
        </w:tc>
        <w:tc>
          <w:tcPr>
            <w:tcW w:w="2288" w:type="dxa"/>
            <w:tcBorders>
              <w:top w:val="nil"/>
              <w:left w:val="single" w:sz="4" w:space="0" w:color="auto"/>
              <w:bottom w:val="single" w:sz="4" w:space="0" w:color="auto"/>
              <w:right w:val="single" w:sz="4" w:space="0" w:color="auto"/>
            </w:tcBorders>
          </w:tcPr>
          <w:p w14:paraId="5E4AE0BB" w14:textId="77777777" w:rsidR="00E60C8A" w:rsidRDefault="00E60C8A" w:rsidP="00E60C8A">
            <w:pPr>
              <w:pStyle w:val="TAC"/>
              <w:overflowPunct w:val="0"/>
              <w:autoSpaceDE w:val="0"/>
              <w:autoSpaceDN w:val="0"/>
              <w:adjustRightInd w:val="0"/>
              <w:rPr>
                <w:szCs w:val="18"/>
                <w:lang w:eastAsia="zh-CN"/>
              </w:rPr>
            </w:pPr>
          </w:p>
        </w:tc>
      </w:tr>
      <w:tr w:rsidR="00E60C8A" w14:paraId="18282CB9" w14:textId="77777777" w:rsidTr="00E60C8A">
        <w:trPr>
          <w:trHeight w:val="187"/>
          <w:jc w:val="center"/>
        </w:trPr>
        <w:tc>
          <w:tcPr>
            <w:tcW w:w="2534" w:type="dxa"/>
            <w:tcBorders>
              <w:top w:val="nil"/>
              <w:left w:val="single" w:sz="4" w:space="0" w:color="auto"/>
              <w:bottom w:val="nil"/>
              <w:right w:val="single" w:sz="4" w:space="0" w:color="auto"/>
            </w:tcBorders>
          </w:tcPr>
          <w:p w14:paraId="7B165749" w14:textId="77777777" w:rsidR="00E60C8A" w:rsidRDefault="00E60C8A" w:rsidP="00E60C8A">
            <w:pPr>
              <w:pStyle w:val="TAC"/>
              <w:overflowPunct w:val="0"/>
              <w:autoSpaceDE w:val="0"/>
              <w:autoSpaceDN w:val="0"/>
              <w:adjustRightInd w:val="0"/>
              <w:rPr>
                <w:szCs w:val="18"/>
              </w:rPr>
            </w:pPr>
            <w:r>
              <w:rPr>
                <w:rFonts w:cs="Arial"/>
                <w:color w:val="000000"/>
                <w:szCs w:val="18"/>
              </w:rPr>
              <w:t>CA_n2A-n261(3A)</w:t>
            </w:r>
          </w:p>
        </w:tc>
        <w:tc>
          <w:tcPr>
            <w:tcW w:w="2458" w:type="dxa"/>
            <w:tcBorders>
              <w:top w:val="nil"/>
              <w:left w:val="single" w:sz="4" w:space="0" w:color="auto"/>
              <w:bottom w:val="nil"/>
              <w:right w:val="single" w:sz="4" w:space="0" w:color="auto"/>
            </w:tcBorders>
          </w:tcPr>
          <w:p w14:paraId="231F959D" w14:textId="77777777" w:rsidR="00E60C8A" w:rsidRDefault="00E60C8A" w:rsidP="00E60C8A">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0DBB78E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C194F90"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220E42DF"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1D037A17"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5848622A"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BEABE7F"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9AF4C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EADBD86"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CA_n261(3A)</w:t>
            </w:r>
          </w:p>
        </w:tc>
        <w:tc>
          <w:tcPr>
            <w:tcW w:w="2288" w:type="dxa"/>
            <w:tcBorders>
              <w:top w:val="nil"/>
              <w:left w:val="single" w:sz="4" w:space="0" w:color="auto"/>
              <w:bottom w:val="single" w:sz="4" w:space="0" w:color="auto"/>
              <w:right w:val="single" w:sz="4" w:space="0" w:color="auto"/>
            </w:tcBorders>
          </w:tcPr>
          <w:p w14:paraId="6A4CBD35" w14:textId="77777777" w:rsidR="00E60C8A" w:rsidRDefault="00E60C8A" w:rsidP="00E60C8A">
            <w:pPr>
              <w:pStyle w:val="TAC"/>
              <w:overflowPunct w:val="0"/>
              <w:autoSpaceDE w:val="0"/>
              <w:autoSpaceDN w:val="0"/>
              <w:adjustRightInd w:val="0"/>
              <w:rPr>
                <w:szCs w:val="18"/>
                <w:lang w:eastAsia="zh-CN"/>
              </w:rPr>
            </w:pPr>
          </w:p>
        </w:tc>
      </w:tr>
      <w:tr w:rsidR="00E60C8A" w14:paraId="3673CAD1" w14:textId="77777777" w:rsidTr="00E60C8A">
        <w:trPr>
          <w:trHeight w:val="187"/>
          <w:jc w:val="center"/>
        </w:trPr>
        <w:tc>
          <w:tcPr>
            <w:tcW w:w="2534" w:type="dxa"/>
            <w:tcBorders>
              <w:top w:val="nil"/>
              <w:left w:val="single" w:sz="4" w:space="0" w:color="auto"/>
              <w:bottom w:val="nil"/>
              <w:right w:val="single" w:sz="4" w:space="0" w:color="auto"/>
            </w:tcBorders>
          </w:tcPr>
          <w:p w14:paraId="296F840C" w14:textId="77777777" w:rsidR="00E60C8A" w:rsidRDefault="00E60C8A" w:rsidP="00E60C8A">
            <w:pPr>
              <w:pStyle w:val="TAC"/>
              <w:overflowPunct w:val="0"/>
              <w:autoSpaceDE w:val="0"/>
              <w:autoSpaceDN w:val="0"/>
              <w:adjustRightInd w:val="0"/>
              <w:rPr>
                <w:szCs w:val="18"/>
              </w:rPr>
            </w:pPr>
            <w:r>
              <w:rPr>
                <w:rFonts w:cs="Arial"/>
                <w:color w:val="000000"/>
                <w:szCs w:val="18"/>
              </w:rPr>
              <w:t>CA_n2A-n261(4A)</w:t>
            </w:r>
          </w:p>
        </w:tc>
        <w:tc>
          <w:tcPr>
            <w:tcW w:w="2458" w:type="dxa"/>
            <w:tcBorders>
              <w:top w:val="nil"/>
              <w:left w:val="single" w:sz="4" w:space="0" w:color="auto"/>
              <w:bottom w:val="nil"/>
              <w:right w:val="single" w:sz="4" w:space="0" w:color="auto"/>
            </w:tcBorders>
          </w:tcPr>
          <w:p w14:paraId="362982F9" w14:textId="77777777" w:rsidR="00E60C8A" w:rsidRDefault="00E60C8A" w:rsidP="00E60C8A">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7192504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51F0BD0"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6314F7D0"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558241A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3388F1E"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BD7278B"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1501C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F2C428"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CA_n261(4A)</w:t>
            </w:r>
          </w:p>
        </w:tc>
        <w:tc>
          <w:tcPr>
            <w:tcW w:w="2288" w:type="dxa"/>
            <w:tcBorders>
              <w:top w:val="nil"/>
              <w:left w:val="single" w:sz="4" w:space="0" w:color="auto"/>
              <w:bottom w:val="single" w:sz="4" w:space="0" w:color="auto"/>
              <w:right w:val="single" w:sz="4" w:space="0" w:color="auto"/>
            </w:tcBorders>
          </w:tcPr>
          <w:p w14:paraId="045BEC3B" w14:textId="77777777" w:rsidR="00E60C8A" w:rsidRDefault="00E60C8A" w:rsidP="00E60C8A">
            <w:pPr>
              <w:pStyle w:val="TAC"/>
              <w:overflowPunct w:val="0"/>
              <w:autoSpaceDE w:val="0"/>
              <w:autoSpaceDN w:val="0"/>
              <w:adjustRightInd w:val="0"/>
              <w:rPr>
                <w:szCs w:val="18"/>
                <w:lang w:eastAsia="zh-CN"/>
              </w:rPr>
            </w:pPr>
          </w:p>
        </w:tc>
      </w:tr>
      <w:tr w:rsidR="00E60C8A" w14:paraId="4CA0DC21" w14:textId="77777777" w:rsidTr="00E60C8A">
        <w:trPr>
          <w:trHeight w:val="187"/>
          <w:jc w:val="center"/>
        </w:trPr>
        <w:tc>
          <w:tcPr>
            <w:tcW w:w="2534" w:type="dxa"/>
            <w:tcBorders>
              <w:top w:val="nil"/>
              <w:left w:val="single" w:sz="4" w:space="0" w:color="auto"/>
              <w:bottom w:val="nil"/>
              <w:right w:val="single" w:sz="4" w:space="0" w:color="auto"/>
            </w:tcBorders>
          </w:tcPr>
          <w:p w14:paraId="011DF360" w14:textId="77777777" w:rsidR="00E60C8A" w:rsidRDefault="00E60C8A" w:rsidP="00E60C8A">
            <w:pPr>
              <w:pStyle w:val="TAC"/>
              <w:overflowPunct w:val="0"/>
              <w:autoSpaceDE w:val="0"/>
              <w:autoSpaceDN w:val="0"/>
              <w:adjustRightInd w:val="0"/>
              <w:rPr>
                <w:szCs w:val="18"/>
              </w:rPr>
            </w:pPr>
            <w:r>
              <w:rPr>
                <w:rFonts w:cs="Arial"/>
                <w:color w:val="000000"/>
                <w:szCs w:val="18"/>
              </w:rPr>
              <w:t>CA_n2A-n261(A-G)</w:t>
            </w:r>
          </w:p>
        </w:tc>
        <w:tc>
          <w:tcPr>
            <w:tcW w:w="2458" w:type="dxa"/>
            <w:tcBorders>
              <w:top w:val="nil"/>
              <w:left w:val="single" w:sz="4" w:space="0" w:color="auto"/>
              <w:bottom w:val="nil"/>
              <w:right w:val="single" w:sz="4" w:space="0" w:color="auto"/>
            </w:tcBorders>
          </w:tcPr>
          <w:p w14:paraId="750E4A77" w14:textId="77777777" w:rsidR="00E60C8A" w:rsidRDefault="00E60C8A" w:rsidP="00E60C8A">
            <w:pPr>
              <w:pStyle w:val="TAC"/>
              <w:overflowPunct w:val="0"/>
              <w:autoSpaceDE w:val="0"/>
              <w:autoSpaceDN w:val="0"/>
              <w:adjustRightInd w:val="0"/>
              <w:rPr>
                <w:szCs w:val="18"/>
              </w:rPr>
            </w:pPr>
            <w:r>
              <w:rPr>
                <w:szCs w:val="18"/>
              </w:rPr>
              <w:t>CA_n2A-n261A</w:t>
            </w:r>
          </w:p>
          <w:p w14:paraId="404BB7F5" w14:textId="77777777" w:rsidR="00E60C8A" w:rsidRDefault="00E60C8A" w:rsidP="00E60C8A">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33DD19A1"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442D1758"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10E56D5A"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25854A0"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5229ADF0"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02A2C3"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2ACCC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8FE17FA"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CA_n261(A-G)</w:t>
            </w:r>
          </w:p>
        </w:tc>
        <w:tc>
          <w:tcPr>
            <w:tcW w:w="2288" w:type="dxa"/>
            <w:tcBorders>
              <w:top w:val="nil"/>
              <w:left w:val="single" w:sz="4" w:space="0" w:color="auto"/>
              <w:bottom w:val="single" w:sz="4" w:space="0" w:color="auto"/>
              <w:right w:val="single" w:sz="4" w:space="0" w:color="auto"/>
            </w:tcBorders>
          </w:tcPr>
          <w:p w14:paraId="56EAA211" w14:textId="77777777" w:rsidR="00E60C8A" w:rsidRDefault="00E60C8A" w:rsidP="00E60C8A">
            <w:pPr>
              <w:pStyle w:val="TAC"/>
              <w:overflowPunct w:val="0"/>
              <w:autoSpaceDE w:val="0"/>
              <w:autoSpaceDN w:val="0"/>
              <w:adjustRightInd w:val="0"/>
              <w:rPr>
                <w:szCs w:val="18"/>
                <w:lang w:eastAsia="zh-CN"/>
              </w:rPr>
            </w:pPr>
          </w:p>
        </w:tc>
      </w:tr>
      <w:tr w:rsidR="00E60C8A" w14:paraId="195F7D9F" w14:textId="77777777" w:rsidTr="00E60C8A">
        <w:trPr>
          <w:trHeight w:val="187"/>
          <w:jc w:val="center"/>
        </w:trPr>
        <w:tc>
          <w:tcPr>
            <w:tcW w:w="2534" w:type="dxa"/>
            <w:tcBorders>
              <w:top w:val="nil"/>
              <w:left w:val="single" w:sz="4" w:space="0" w:color="auto"/>
              <w:bottom w:val="nil"/>
              <w:right w:val="single" w:sz="4" w:space="0" w:color="auto"/>
            </w:tcBorders>
          </w:tcPr>
          <w:p w14:paraId="11B32790" w14:textId="77777777" w:rsidR="00E60C8A" w:rsidRDefault="00E60C8A" w:rsidP="00E60C8A">
            <w:pPr>
              <w:pStyle w:val="TAC"/>
              <w:overflowPunct w:val="0"/>
              <w:autoSpaceDE w:val="0"/>
              <w:autoSpaceDN w:val="0"/>
              <w:adjustRightInd w:val="0"/>
              <w:rPr>
                <w:szCs w:val="18"/>
              </w:rPr>
            </w:pPr>
            <w:r>
              <w:rPr>
                <w:szCs w:val="18"/>
              </w:rPr>
              <w:t>CA_n2A-n261(A-H)</w:t>
            </w:r>
          </w:p>
        </w:tc>
        <w:tc>
          <w:tcPr>
            <w:tcW w:w="2458" w:type="dxa"/>
            <w:tcBorders>
              <w:top w:val="nil"/>
              <w:left w:val="single" w:sz="4" w:space="0" w:color="auto"/>
              <w:bottom w:val="nil"/>
              <w:right w:val="single" w:sz="4" w:space="0" w:color="auto"/>
            </w:tcBorders>
          </w:tcPr>
          <w:p w14:paraId="210183F4" w14:textId="77777777" w:rsidR="00E60C8A" w:rsidRDefault="00E60C8A" w:rsidP="00E60C8A">
            <w:pPr>
              <w:pStyle w:val="TAC"/>
              <w:overflowPunct w:val="0"/>
              <w:autoSpaceDE w:val="0"/>
              <w:autoSpaceDN w:val="0"/>
              <w:adjustRightInd w:val="0"/>
              <w:rPr>
                <w:szCs w:val="18"/>
              </w:rPr>
            </w:pPr>
            <w:r>
              <w:rPr>
                <w:szCs w:val="18"/>
              </w:rPr>
              <w:t>CA_n2A-n261A</w:t>
            </w:r>
          </w:p>
          <w:p w14:paraId="522FDA71" w14:textId="77777777" w:rsidR="00E60C8A" w:rsidRDefault="00E60C8A" w:rsidP="00E60C8A">
            <w:pPr>
              <w:pStyle w:val="TAC"/>
              <w:overflowPunct w:val="0"/>
              <w:autoSpaceDE w:val="0"/>
              <w:autoSpaceDN w:val="0"/>
              <w:adjustRightInd w:val="0"/>
              <w:rPr>
                <w:szCs w:val="18"/>
              </w:rPr>
            </w:pPr>
            <w:r>
              <w:rPr>
                <w:szCs w:val="18"/>
              </w:rPr>
              <w:t>CA_n2A-n261G</w:t>
            </w:r>
          </w:p>
          <w:p w14:paraId="10DC00BD" w14:textId="77777777" w:rsidR="00E60C8A" w:rsidRDefault="00E60C8A" w:rsidP="00E60C8A">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6315046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3857215D"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01A7B1E0"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39721805"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7F630CC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EE6010"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E80A5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E2C013"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CA_n261(A-H)</w:t>
            </w:r>
          </w:p>
        </w:tc>
        <w:tc>
          <w:tcPr>
            <w:tcW w:w="2288" w:type="dxa"/>
            <w:tcBorders>
              <w:top w:val="nil"/>
              <w:left w:val="single" w:sz="4" w:space="0" w:color="auto"/>
              <w:bottom w:val="single" w:sz="4" w:space="0" w:color="auto"/>
              <w:right w:val="single" w:sz="4" w:space="0" w:color="auto"/>
            </w:tcBorders>
          </w:tcPr>
          <w:p w14:paraId="09EF3933" w14:textId="77777777" w:rsidR="00E60C8A" w:rsidRDefault="00E60C8A" w:rsidP="00E60C8A">
            <w:pPr>
              <w:pStyle w:val="TAC"/>
              <w:overflowPunct w:val="0"/>
              <w:autoSpaceDE w:val="0"/>
              <w:autoSpaceDN w:val="0"/>
              <w:adjustRightInd w:val="0"/>
              <w:rPr>
                <w:szCs w:val="18"/>
                <w:lang w:eastAsia="zh-CN"/>
              </w:rPr>
            </w:pPr>
          </w:p>
        </w:tc>
      </w:tr>
      <w:tr w:rsidR="00E60C8A" w14:paraId="041B6A26" w14:textId="77777777" w:rsidTr="00E60C8A">
        <w:trPr>
          <w:trHeight w:val="187"/>
          <w:jc w:val="center"/>
        </w:trPr>
        <w:tc>
          <w:tcPr>
            <w:tcW w:w="2534" w:type="dxa"/>
            <w:tcBorders>
              <w:top w:val="nil"/>
              <w:left w:val="single" w:sz="4" w:space="0" w:color="auto"/>
              <w:bottom w:val="nil"/>
              <w:right w:val="single" w:sz="4" w:space="0" w:color="auto"/>
            </w:tcBorders>
          </w:tcPr>
          <w:p w14:paraId="69103E06" w14:textId="77777777" w:rsidR="00E60C8A" w:rsidRDefault="00E60C8A" w:rsidP="00E60C8A">
            <w:pPr>
              <w:pStyle w:val="TAC"/>
              <w:overflowPunct w:val="0"/>
              <w:autoSpaceDE w:val="0"/>
              <w:autoSpaceDN w:val="0"/>
              <w:adjustRightInd w:val="0"/>
              <w:rPr>
                <w:szCs w:val="18"/>
              </w:rPr>
            </w:pPr>
            <w:r>
              <w:rPr>
                <w:szCs w:val="18"/>
              </w:rPr>
              <w:t>CA_n2A-n261(A-I)</w:t>
            </w:r>
          </w:p>
        </w:tc>
        <w:tc>
          <w:tcPr>
            <w:tcW w:w="2458" w:type="dxa"/>
            <w:tcBorders>
              <w:top w:val="nil"/>
              <w:left w:val="single" w:sz="4" w:space="0" w:color="auto"/>
              <w:bottom w:val="nil"/>
              <w:right w:val="single" w:sz="4" w:space="0" w:color="auto"/>
            </w:tcBorders>
          </w:tcPr>
          <w:p w14:paraId="2F284D96" w14:textId="77777777" w:rsidR="00E60C8A" w:rsidRDefault="00E60C8A" w:rsidP="00E60C8A">
            <w:pPr>
              <w:pStyle w:val="TAC"/>
              <w:overflowPunct w:val="0"/>
              <w:autoSpaceDE w:val="0"/>
              <w:autoSpaceDN w:val="0"/>
              <w:adjustRightInd w:val="0"/>
              <w:rPr>
                <w:szCs w:val="18"/>
              </w:rPr>
            </w:pPr>
            <w:r>
              <w:rPr>
                <w:szCs w:val="18"/>
              </w:rPr>
              <w:t>CA_n2A-n261A</w:t>
            </w:r>
          </w:p>
          <w:p w14:paraId="3835526D" w14:textId="77777777" w:rsidR="00E60C8A" w:rsidRDefault="00E60C8A" w:rsidP="00E60C8A">
            <w:pPr>
              <w:pStyle w:val="TAC"/>
              <w:overflowPunct w:val="0"/>
              <w:autoSpaceDE w:val="0"/>
              <w:autoSpaceDN w:val="0"/>
              <w:adjustRightInd w:val="0"/>
              <w:rPr>
                <w:szCs w:val="18"/>
              </w:rPr>
            </w:pPr>
            <w:r>
              <w:rPr>
                <w:szCs w:val="18"/>
              </w:rPr>
              <w:t>CA_n2A-n261G</w:t>
            </w:r>
          </w:p>
          <w:p w14:paraId="70A7FEC1" w14:textId="77777777" w:rsidR="00E60C8A" w:rsidRDefault="00E60C8A" w:rsidP="00E60C8A">
            <w:pPr>
              <w:pStyle w:val="TAC"/>
              <w:overflowPunct w:val="0"/>
              <w:autoSpaceDE w:val="0"/>
              <w:autoSpaceDN w:val="0"/>
              <w:adjustRightInd w:val="0"/>
              <w:rPr>
                <w:szCs w:val="18"/>
              </w:rPr>
            </w:pPr>
            <w:r>
              <w:rPr>
                <w:szCs w:val="18"/>
              </w:rPr>
              <w:t>CA_n2A-n261H</w:t>
            </w:r>
          </w:p>
          <w:p w14:paraId="77E5262D"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2CF67420"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05D1B922"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59B80818"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D3A3056"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AC3D6B9"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114369"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53E291"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27C332"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CA_n261(A-I)</w:t>
            </w:r>
          </w:p>
        </w:tc>
        <w:tc>
          <w:tcPr>
            <w:tcW w:w="2288" w:type="dxa"/>
            <w:tcBorders>
              <w:top w:val="nil"/>
              <w:left w:val="single" w:sz="4" w:space="0" w:color="auto"/>
              <w:bottom w:val="single" w:sz="4" w:space="0" w:color="auto"/>
              <w:right w:val="single" w:sz="4" w:space="0" w:color="auto"/>
            </w:tcBorders>
          </w:tcPr>
          <w:p w14:paraId="70782BEE" w14:textId="77777777" w:rsidR="00E60C8A" w:rsidRDefault="00E60C8A" w:rsidP="00E60C8A">
            <w:pPr>
              <w:pStyle w:val="TAC"/>
              <w:overflowPunct w:val="0"/>
              <w:autoSpaceDE w:val="0"/>
              <w:autoSpaceDN w:val="0"/>
              <w:adjustRightInd w:val="0"/>
              <w:rPr>
                <w:szCs w:val="18"/>
                <w:lang w:eastAsia="zh-CN"/>
              </w:rPr>
            </w:pPr>
          </w:p>
        </w:tc>
      </w:tr>
      <w:tr w:rsidR="00E60C8A" w14:paraId="034829CC" w14:textId="77777777" w:rsidTr="00E60C8A">
        <w:trPr>
          <w:trHeight w:val="187"/>
          <w:jc w:val="center"/>
        </w:trPr>
        <w:tc>
          <w:tcPr>
            <w:tcW w:w="2534" w:type="dxa"/>
            <w:tcBorders>
              <w:top w:val="nil"/>
              <w:left w:val="single" w:sz="4" w:space="0" w:color="auto"/>
              <w:bottom w:val="nil"/>
              <w:right w:val="single" w:sz="4" w:space="0" w:color="auto"/>
            </w:tcBorders>
          </w:tcPr>
          <w:p w14:paraId="4C5D3C37" w14:textId="77777777" w:rsidR="00E60C8A" w:rsidRDefault="00E60C8A" w:rsidP="00E60C8A">
            <w:pPr>
              <w:pStyle w:val="TAC"/>
              <w:overflowPunct w:val="0"/>
              <w:autoSpaceDE w:val="0"/>
              <w:autoSpaceDN w:val="0"/>
              <w:adjustRightInd w:val="0"/>
              <w:rPr>
                <w:szCs w:val="18"/>
              </w:rPr>
            </w:pPr>
            <w:r>
              <w:rPr>
                <w:szCs w:val="18"/>
              </w:rPr>
              <w:t>CA_n2A-n261(A-J)</w:t>
            </w:r>
          </w:p>
        </w:tc>
        <w:tc>
          <w:tcPr>
            <w:tcW w:w="2458" w:type="dxa"/>
            <w:tcBorders>
              <w:top w:val="nil"/>
              <w:left w:val="single" w:sz="4" w:space="0" w:color="auto"/>
              <w:bottom w:val="nil"/>
              <w:right w:val="single" w:sz="4" w:space="0" w:color="auto"/>
            </w:tcBorders>
          </w:tcPr>
          <w:p w14:paraId="2FDBF62E" w14:textId="77777777" w:rsidR="00E60C8A" w:rsidRDefault="00E60C8A" w:rsidP="00E60C8A">
            <w:pPr>
              <w:pStyle w:val="TAC"/>
              <w:overflowPunct w:val="0"/>
              <w:autoSpaceDE w:val="0"/>
              <w:autoSpaceDN w:val="0"/>
              <w:adjustRightInd w:val="0"/>
              <w:rPr>
                <w:szCs w:val="18"/>
              </w:rPr>
            </w:pPr>
            <w:r>
              <w:rPr>
                <w:szCs w:val="18"/>
              </w:rPr>
              <w:t>CA_n2A-n261A</w:t>
            </w:r>
          </w:p>
          <w:p w14:paraId="24800147" w14:textId="77777777" w:rsidR="00E60C8A" w:rsidRDefault="00E60C8A" w:rsidP="00E60C8A">
            <w:pPr>
              <w:pStyle w:val="TAC"/>
              <w:overflowPunct w:val="0"/>
              <w:autoSpaceDE w:val="0"/>
              <w:autoSpaceDN w:val="0"/>
              <w:adjustRightInd w:val="0"/>
              <w:rPr>
                <w:szCs w:val="18"/>
              </w:rPr>
            </w:pPr>
            <w:r>
              <w:rPr>
                <w:szCs w:val="18"/>
              </w:rPr>
              <w:t>CA_n2A-n261G</w:t>
            </w:r>
          </w:p>
          <w:p w14:paraId="5DBDCDF8" w14:textId="77777777" w:rsidR="00E60C8A" w:rsidRDefault="00E60C8A" w:rsidP="00E60C8A">
            <w:pPr>
              <w:pStyle w:val="TAC"/>
              <w:overflowPunct w:val="0"/>
              <w:autoSpaceDE w:val="0"/>
              <w:autoSpaceDN w:val="0"/>
              <w:adjustRightInd w:val="0"/>
              <w:rPr>
                <w:szCs w:val="18"/>
              </w:rPr>
            </w:pPr>
            <w:r>
              <w:rPr>
                <w:szCs w:val="18"/>
              </w:rPr>
              <w:t>CA_n2A-n261H</w:t>
            </w:r>
          </w:p>
          <w:p w14:paraId="55938061"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6B0E88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BD61E80"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005CCD99"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469F6E7"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027827F8"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6A20110"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0FB4A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92CADB"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CA_n261(A-J)</w:t>
            </w:r>
          </w:p>
        </w:tc>
        <w:tc>
          <w:tcPr>
            <w:tcW w:w="2288" w:type="dxa"/>
            <w:tcBorders>
              <w:top w:val="nil"/>
              <w:left w:val="single" w:sz="4" w:space="0" w:color="auto"/>
              <w:bottom w:val="single" w:sz="4" w:space="0" w:color="auto"/>
              <w:right w:val="single" w:sz="4" w:space="0" w:color="auto"/>
            </w:tcBorders>
          </w:tcPr>
          <w:p w14:paraId="3B7CF905" w14:textId="77777777" w:rsidR="00E60C8A" w:rsidRDefault="00E60C8A" w:rsidP="00E60C8A">
            <w:pPr>
              <w:pStyle w:val="TAC"/>
              <w:overflowPunct w:val="0"/>
              <w:autoSpaceDE w:val="0"/>
              <w:autoSpaceDN w:val="0"/>
              <w:adjustRightInd w:val="0"/>
              <w:rPr>
                <w:szCs w:val="18"/>
                <w:lang w:eastAsia="zh-CN"/>
              </w:rPr>
            </w:pPr>
          </w:p>
        </w:tc>
      </w:tr>
      <w:tr w:rsidR="00E60C8A" w14:paraId="2EA70A27" w14:textId="77777777" w:rsidTr="00E60C8A">
        <w:trPr>
          <w:trHeight w:val="187"/>
          <w:jc w:val="center"/>
        </w:trPr>
        <w:tc>
          <w:tcPr>
            <w:tcW w:w="2534" w:type="dxa"/>
            <w:tcBorders>
              <w:top w:val="nil"/>
              <w:left w:val="single" w:sz="4" w:space="0" w:color="auto"/>
              <w:bottom w:val="nil"/>
              <w:right w:val="single" w:sz="4" w:space="0" w:color="auto"/>
            </w:tcBorders>
          </w:tcPr>
          <w:p w14:paraId="3031DDB3" w14:textId="77777777" w:rsidR="00E60C8A" w:rsidRDefault="00E60C8A" w:rsidP="00E60C8A">
            <w:pPr>
              <w:pStyle w:val="TAC"/>
              <w:overflowPunct w:val="0"/>
              <w:autoSpaceDE w:val="0"/>
              <w:autoSpaceDN w:val="0"/>
              <w:adjustRightInd w:val="0"/>
              <w:rPr>
                <w:szCs w:val="18"/>
              </w:rPr>
            </w:pPr>
            <w:r>
              <w:rPr>
                <w:rFonts w:cs="Arial"/>
                <w:color w:val="000000"/>
                <w:szCs w:val="18"/>
              </w:rPr>
              <w:t>CA_n2A-n261(A-K)</w:t>
            </w:r>
          </w:p>
        </w:tc>
        <w:tc>
          <w:tcPr>
            <w:tcW w:w="2458" w:type="dxa"/>
            <w:tcBorders>
              <w:top w:val="nil"/>
              <w:left w:val="single" w:sz="4" w:space="0" w:color="auto"/>
              <w:bottom w:val="nil"/>
              <w:right w:val="single" w:sz="4" w:space="0" w:color="auto"/>
            </w:tcBorders>
          </w:tcPr>
          <w:p w14:paraId="0412F772" w14:textId="77777777" w:rsidR="00E60C8A" w:rsidRDefault="00E60C8A" w:rsidP="00E60C8A">
            <w:pPr>
              <w:pStyle w:val="TAC"/>
              <w:overflowPunct w:val="0"/>
              <w:autoSpaceDE w:val="0"/>
              <w:autoSpaceDN w:val="0"/>
              <w:adjustRightInd w:val="0"/>
              <w:rPr>
                <w:szCs w:val="18"/>
              </w:rPr>
            </w:pPr>
            <w:r>
              <w:rPr>
                <w:szCs w:val="18"/>
              </w:rPr>
              <w:t>CA_n2A-n261A</w:t>
            </w:r>
          </w:p>
          <w:p w14:paraId="66AB749A" w14:textId="77777777" w:rsidR="00E60C8A" w:rsidRDefault="00E60C8A" w:rsidP="00E60C8A">
            <w:pPr>
              <w:pStyle w:val="TAC"/>
              <w:overflowPunct w:val="0"/>
              <w:autoSpaceDE w:val="0"/>
              <w:autoSpaceDN w:val="0"/>
              <w:adjustRightInd w:val="0"/>
              <w:rPr>
                <w:szCs w:val="18"/>
              </w:rPr>
            </w:pPr>
            <w:r>
              <w:rPr>
                <w:szCs w:val="18"/>
              </w:rPr>
              <w:t>CA_n2A-n261G</w:t>
            </w:r>
          </w:p>
          <w:p w14:paraId="5AA52DE2" w14:textId="77777777" w:rsidR="00E60C8A" w:rsidRDefault="00E60C8A" w:rsidP="00E60C8A">
            <w:pPr>
              <w:pStyle w:val="TAC"/>
              <w:overflowPunct w:val="0"/>
              <w:autoSpaceDE w:val="0"/>
              <w:autoSpaceDN w:val="0"/>
              <w:adjustRightInd w:val="0"/>
              <w:rPr>
                <w:szCs w:val="18"/>
              </w:rPr>
            </w:pPr>
            <w:r>
              <w:rPr>
                <w:szCs w:val="18"/>
              </w:rPr>
              <w:t>CA_n2A-n261H</w:t>
            </w:r>
          </w:p>
          <w:p w14:paraId="0DDE0D33"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AAD05B1"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AC0188F"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367B2E2B"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7B09FE8E"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593D4E89"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FACBD7"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6ACA6C"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E490D6"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CA_n261(A-K)</w:t>
            </w:r>
          </w:p>
        </w:tc>
        <w:tc>
          <w:tcPr>
            <w:tcW w:w="2288" w:type="dxa"/>
            <w:tcBorders>
              <w:top w:val="nil"/>
              <w:left w:val="single" w:sz="4" w:space="0" w:color="auto"/>
              <w:bottom w:val="single" w:sz="4" w:space="0" w:color="auto"/>
              <w:right w:val="single" w:sz="4" w:space="0" w:color="auto"/>
            </w:tcBorders>
          </w:tcPr>
          <w:p w14:paraId="75954877" w14:textId="77777777" w:rsidR="00E60C8A" w:rsidRDefault="00E60C8A" w:rsidP="00E60C8A">
            <w:pPr>
              <w:pStyle w:val="TAC"/>
              <w:overflowPunct w:val="0"/>
              <w:autoSpaceDE w:val="0"/>
              <w:autoSpaceDN w:val="0"/>
              <w:adjustRightInd w:val="0"/>
              <w:rPr>
                <w:szCs w:val="18"/>
                <w:lang w:eastAsia="zh-CN"/>
              </w:rPr>
            </w:pPr>
          </w:p>
        </w:tc>
      </w:tr>
      <w:tr w:rsidR="00E60C8A" w14:paraId="74286F86" w14:textId="77777777" w:rsidTr="00E60C8A">
        <w:trPr>
          <w:trHeight w:val="187"/>
          <w:jc w:val="center"/>
        </w:trPr>
        <w:tc>
          <w:tcPr>
            <w:tcW w:w="2534" w:type="dxa"/>
            <w:tcBorders>
              <w:top w:val="nil"/>
              <w:left w:val="single" w:sz="4" w:space="0" w:color="auto"/>
              <w:bottom w:val="nil"/>
              <w:right w:val="single" w:sz="4" w:space="0" w:color="auto"/>
            </w:tcBorders>
          </w:tcPr>
          <w:p w14:paraId="49777B35" w14:textId="77777777" w:rsidR="00E60C8A" w:rsidRDefault="00E60C8A" w:rsidP="00E60C8A">
            <w:pPr>
              <w:pStyle w:val="TAC"/>
              <w:overflowPunct w:val="0"/>
              <w:autoSpaceDE w:val="0"/>
              <w:autoSpaceDN w:val="0"/>
              <w:adjustRightInd w:val="0"/>
              <w:rPr>
                <w:szCs w:val="18"/>
              </w:rPr>
            </w:pPr>
            <w:r>
              <w:rPr>
                <w:szCs w:val="18"/>
              </w:rPr>
              <w:t>CA_n2A-n261(A-L)</w:t>
            </w:r>
          </w:p>
        </w:tc>
        <w:tc>
          <w:tcPr>
            <w:tcW w:w="2458" w:type="dxa"/>
            <w:tcBorders>
              <w:top w:val="nil"/>
              <w:left w:val="single" w:sz="4" w:space="0" w:color="auto"/>
              <w:bottom w:val="nil"/>
              <w:right w:val="single" w:sz="4" w:space="0" w:color="auto"/>
            </w:tcBorders>
          </w:tcPr>
          <w:p w14:paraId="07BE7035" w14:textId="77777777" w:rsidR="00E60C8A" w:rsidRDefault="00E60C8A" w:rsidP="00E60C8A">
            <w:pPr>
              <w:pStyle w:val="TAC"/>
              <w:overflowPunct w:val="0"/>
              <w:autoSpaceDE w:val="0"/>
              <w:autoSpaceDN w:val="0"/>
              <w:adjustRightInd w:val="0"/>
              <w:rPr>
                <w:szCs w:val="18"/>
              </w:rPr>
            </w:pPr>
            <w:r>
              <w:rPr>
                <w:szCs w:val="18"/>
              </w:rPr>
              <w:t>CA_n2A-n261A</w:t>
            </w:r>
          </w:p>
          <w:p w14:paraId="2FE34D77" w14:textId="77777777" w:rsidR="00E60C8A" w:rsidRDefault="00E60C8A" w:rsidP="00E60C8A">
            <w:pPr>
              <w:pStyle w:val="TAC"/>
              <w:overflowPunct w:val="0"/>
              <w:autoSpaceDE w:val="0"/>
              <w:autoSpaceDN w:val="0"/>
              <w:adjustRightInd w:val="0"/>
              <w:rPr>
                <w:szCs w:val="18"/>
              </w:rPr>
            </w:pPr>
            <w:r>
              <w:rPr>
                <w:szCs w:val="18"/>
              </w:rPr>
              <w:t>CA_n2A-n261G</w:t>
            </w:r>
          </w:p>
          <w:p w14:paraId="3E1F8827" w14:textId="77777777" w:rsidR="00E60C8A" w:rsidRDefault="00E60C8A" w:rsidP="00E60C8A">
            <w:pPr>
              <w:pStyle w:val="TAC"/>
              <w:overflowPunct w:val="0"/>
              <w:autoSpaceDE w:val="0"/>
              <w:autoSpaceDN w:val="0"/>
              <w:adjustRightInd w:val="0"/>
              <w:rPr>
                <w:szCs w:val="18"/>
              </w:rPr>
            </w:pPr>
            <w:r>
              <w:rPr>
                <w:szCs w:val="18"/>
              </w:rPr>
              <w:t>CA_n2A-n261H</w:t>
            </w:r>
          </w:p>
          <w:p w14:paraId="5AB7034D"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A069796"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9F21D93"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48656033"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5F775A2A"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E4B5034"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50C3B7"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7121B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283CD4"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CA_n261(A-L)</w:t>
            </w:r>
          </w:p>
        </w:tc>
        <w:tc>
          <w:tcPr>
            <w:tcW w:w="2288" w:type="dxa"/>
            <w:tcBorders>
              <w:top w:val="nil"/>
              <w:left w:val="single" w:sz="4" w:space="0" w:color="auto"/>
              <w:bottom w:val="single" w:sz="4" w:space="0" w:color="auto"/>
              <w:right w:val="single" w:sz="4" w:space="0" w:color="auto"/>
            </w:tcBorders>
          </w:tcPr>
          <w:p w14:paraId="54B283CE" w14:textId="77777777" w:rsidR="00E60C8A" w:rsidRDefault="00E60C8A" w:rsidP="00E60C8A">
            <w:pPr>
              <w:pStyle w:val="TAC"/>
              <w:overflowPunct w:val="0"/>
              <w:autoSpaceDE w:val="0"/>
              <w:autoSpaceDN w:val="0"/>
              <w:adjustRightInd w:val="0"/>
              <w:rPr>
                <w:szCs w:val="18"/>
                <w:lang w:eastAsia="zh-CN"/>
              </w:rPr>
            </w:pPr>
          </w:p>
        </w:tc>
      </w:tr>
      <w:tr w:rsidR="00E60C8A" w14:paraId="62D3A0EA" w14:textId="77777777" w:rsidTr="00E60C8A">
        <w:trPr>
          <w:trHeight w:val="187"/>
          <w:jc w:val="center"/>
        </w:trPr>
        <w:tc>
          <w:tcPr>
            <w:tcW w:w="2534" w:type="dxa"/>
            <w:tcBorders>
              <w:top w:val="nil"/>
              <w:left w:val="single" w:sz="4" w:space="0" w:color="auto"/>
              <w:bottom w:val="nil"/>
              <w:right w:val="single" w:sz="4" w:space="0" w:color="auto"/>
            </w:tcBorders>
          </w:tcPr>
          <w:p w14:paraId="00CADF6B" w14:textId="77777777" w:rsidR="00E60C8A" w:rsidRDefault="00E60C8A" w:rsidP="00E60C8A">
            <w:pPr>
              <w:pStyle w:val="TAC"/>
              <w:overflowPunct w:val="0"/>
              <w:autoSpaceDE w:val="0"/>
              <w:autoSpaceDN w:val="0"/>
              <w:adjustRightInd w:val="0"/>
              <w:rPr>
                <w:szCs w:val="18"/>
              </w:rPr>
            </w:pPr>
            <w:r>
              <w:rPr>
                <w:szCs w:val="18"/>
              </w:rPr>
              <w:lastRenderedPageBreak/>
              <w:t>CA_n2A-n261(G-H)</w:t>
            </w:r>
          </w:p>
        </w:tc>
        <w:tc>
          <w:tcPr>
            <w:tcW w:w="2458" w:type="dxa"/>
            <w:tcBorders>
              <w:top w:val="nil"/>
              <w:left w:val="single" w:sz="4" w:space="0" w:color="auto"/>
              <w:bottom w:val="nil"/>
              <w:right w:val="single" w:sz="4" w:space="0" w:color="auto"/>
            </w:tcBorders>
          </w:tcPr>
          <w:p w14:paraId="01E9BD67" w14:textId="77777777" w:rsidR="00E60C8A" w:rsidRDefault="00E60C8A" w:rsidP="00E60C8A">
            <w:pPr>
              <w:pStyle w:val="TAC"/>
              <w:overflowPunct w:val="0"/>
              <w:autoSpaceDE w:val="0"/>
              <w:autoSpaceDN w:val="0"/>
              <w:adjustRightInd w:val="0"/>
              <w:rPr>
                <w:szCs w:val="18"/>
              </w:rPr>
            </w:pPr>
            <w:r>
              <w:rPr>
                <w:szCs w:val="18"/>
              </w:rPr>
              <w:t>CA_n2A-n261A</w:t>
            </w:r>
          </w:p>
          <w:p w14:paraId="7F13CE5D" w14:textId="77777777" w:rsidR="00E60C8A" w:rsidRDefault="00E60C8A" w:rsidP="00E60C8A">
            <w:pPr>
              <w:pStyle w:val="TAC"/>
              <w:overflowPunct w:val="0"/>
              <w:autoSpaceDE w:val="0"/>
              <w:autoSpaceDN w:val="0"/>
              <w:adjustRightInd w:val="0"/>
              <w:rPr>
                <w:szCs w:val="18"/>
              </w:rPr>
            </w:pPr>
            <w:r>
              <w:rPr>
                <w:szCs w:val="18"/>
              </w:rPr>
              <w:t>CA_n2A-n261G</w:t>
            </w:r>
          </w:p>
          <w:p w14:paraId="35E0C918" w14:textId="77777777" w:rsidR="00E60C8A" w:rsidRDefault="00E60C8A" w:rsidP="00E60C8A">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0B8F8041"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B37EB9F"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4B56FA78"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DBEE50D"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6BD10A3F"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82F98A"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ABF74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43A37F5"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CA_n261(G-H)</w:t>
            </w:r>
          </w:p>
        </w:tc>
        <w:tc>
          <w:tcPr>
            <w:tcW w:w="2288" w:type="dxa"/>
            <w:tcBorders>
              <w:top w:val="nil"/>
              <w:left w:val="single" w:sz="4" w:space="0" w:color="auto"/>
              <w:bottom w:val="single" w:sz="4" w:space="0" w:color="auto"/>
              <w:right w:val="single" w:sz="4" w:space="0" w:color="auto"/>
            </w:tcBorders>
          </w:tcPr>
          <w:p w14:paraId="088191B1" w14:textId="77777777" w:rsidR="00E60C8A" w:rsidRDefault="00E60C8A" w:rsidP="00E60C8A">
            <w:pPr>
              <w:pStyle w:val="TAC"/>
              <w:overflowPunct w:val="0"/>
              <w:autoSpaceDE w:val="0"/>
              <w:autoSpaceDN w:val="0"/>
              <w:adjustRightInd w:val="0"/>
              <w:rPr>
                <w:szCs w:val="18"/>
                <w:lang w:eastAsia="zh-CN"/>
              </w:rPr>
            </w:pPr>
          </w:p>
        </w:tc>
      </w:tr>
      <w:tr w:rsidR="00E60C8A" w14:paraId="7E7E3992" w14:textId="77777777" w:rsidTr="00E60C8A">
        <w:trPr>
          <w:trHeight w:val="187"/>
          <w:jc w:val="center"/>
        </w:trPr>
        <w:tc>
          <w:tcPr>
            <w:tcW w:w="2534" w:type="dxa"/>
            <w:tcBorders>
              <w:top w:val="nil"/>
              <w:left w:val="single" w:sz="4" w:space="0" w:color="auto"/>
              <w:bottom w:val="nil"/>
              <w:right w:val="single" w:sz="4" w:space="0" w:color="auto"/>
            </w:tcBorders>
          </w:tcPr>
          <w:p w14:paraId="4F6614F0" w14:textId="77777777" w:rsidR="00E60C8A" w:rsidRDefault="00E60C8A" w:rsidP="00E60C8A">
            <w:pPr>
              <w:pStyle w:val="TAC"/>
              <w:overflowPunct w:val="0"/>
              <w:autoSpaceDE w:val="0"/>
              <w:autoSpaceDN w:val="0"/>
              <w:adjustRightInd w:val="0"/>
              <w:rPr>
                <w:szCs w:val="18"/>
              </w:rPr>
            </w:pPr>
            <w:r>
              <w:rPr>
                <w:szCs w:val="18"/>
              </w:rPr>
              <w:t>CA_n2A-n261(H-I)</w:t>
            </w:r>
          </w:p>
        </w:tc>
        <w:tc>
          <w:tcPr>
            <w:tcW w:w="2458" w:type="dxa"/>
            <w:tcBorders>
              <w:top w:val="nil"/>
              <w:left w:val="single" w:sz="4" w:space="0" w:color="auto"/>
              <w:bottom w:val="nil"/>
              <w:right w:val="single" w:sz="4" w:space="0" w:color="auto"/>
            </w:tcBorders>
          </w:tcPr>
          <w:p w14:paraId="1A3E26B6" w14:textId="77777777" w:rsidR="00E60C8A" w:rsidRDefault="00E60C8A" w:rsidP="00E60C8A">
            <w:pPr>
              <w:pStyle w:val="TAC"/>
              <w:overflowPunct w:val="0"/>
              <w:autoSpaceDE w:val="0"/>
              <w:autoSpaceDN w:val="0"/>
              <w:adjustRightInd w:val="0"/>
              <w:rPr>
                <w:szCs w:val="18"/>
              </w:rPr>
            </w:pPr>
            <w:r>
              <w:rPr>
                <w:szCs w:val="18"/>
              </w:rPr>
              <w:t>CA_n2A-n261A</w:t>
            </w:r>
          </w:p>
          <w:p w14:paraId="5D5FE0B1" w14:textId="77777777" w:rsidR="00E60C8A" w:rsidRDefault="00E60C8A" w:rsidP="00E60C8A">
            <w:pPr>
              <w:pStyle w:val="TAC"/>
              <w:overflowPunct w:val="0"/>
              <w:autoSpaceDE w:val="0"/>
              <w:autoSpaceDN w:val="0"/>
              <w:adjustRightInd w:val="0"/>
              <w:rPr>
                <w:szCs w:val="18"/>
              </w:rPr>
            </w:pPr>
            <w:r>
              <w:rPr>
                <w:szCs w:val="18"/>
              </w:rPr>
              <w:t>CA_n2A-n261G</w:t>
            </w:r>
          </w:p>
          <w:p w14:paraId="423BD891" w14:textId="77777777" w:rsidR="00E60C8A" w:rsidRDefault="00E60C8A" w:rsidP="00E60C8A">
            <w:pPr>
              <w:pStyle w:val="TAC"/>
              <w:overflowPunct w:val="0"/>
              <w:autoSpaceDE w:val="0"/>
              <w:autoSpaceDN w:val="0"/>
              <w:adjustRightInd w:val="0"/>
              <w:rPr>
                <w:szCs w:val="18"/>
              </w:rPr>
            </w:pPr>
            <w:r>
              <w:rPr>
                <w:szCs w:val="18"/>
              </w:rPr>
              <w:t>CA_n2A-n261H</w:t>
            </w:r>
          </w:p>
          <w:p w14:paraId="0CF00C98"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01FD57E"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104E3E69"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24BCEA88"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154D4334"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B7391E5"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B0E1C6"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22BC4"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8E5D8F2"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CA_n261(H-I)</w:t>
            </w:r>
          </w:p>
        </w:tc>
        <w:tc>
          <w:tcPr>
            <w:tcW w:w="2288" w:type="dxa"/>
            <w:tcBorders>
              <w:top w:val="nil"/>
              <w:left w:val="single" w:sz="4" w:space="0" w:color="auto"/>
              <w:bottom w:val="single" w:sz="4" w:space="0" w:color="auto"/>
              <w:right w:val="single" w:sz="4" w:space="0" w:color="auto"/>
            </w:tcBorders>
          </w:tcPr>
          <w:p w14:paraId="74C06E1D" w14:textId="77777777" w:rsidR="00E60C8A" w:rsidRDefault="00E60C8A" w:rsidP="00E60C8A">
            <w:pPr>
              <w:pStyle w:val="TAC"/>
              <w:overflowPunct w:val="0"/>
              <w:autoSpaceDE w:val="0"/>
              <w:autoSpaceDN w:val="0"/>
              <w:adjustRightInd w:val="0"/>
              <w:rPr>
                <w:szCs w:val="18"/>
                <w:lang w:eastAsia="zh-CN"/>
              </w:rPr>
            </w:pPr>
          </w:p>
        </w:tc>
      </w:tr>
      <w:tr w:rsidR="00E60C8A" w14:paraId="06A0E3B3" w14:textId="77777777" w:rsidTr="00E60C8A">
        <w:trPr>
          <w:trHeight w:val="187"/>
          <w:jc w:val="center"/>
        </w:trPr>
        <w:tc>
          <w:tcPr>
            <w:tcW w:w="2534" w:type="dxa"/>
            <w:tcBorders>
              <w:top w:val="nil"/>
              <w:left w:val="single" w:sz="4" w:space="0" w:color="auto"/>
              <w:bottom w:val="nil"/>
              <w:right w:val="single" w:sz="4" w:space="0" w:color="auto"/>
            </w:tcBorders>
          </w:tcPr>
          <w:p w14:paraId="5017CE53" w14:textId="77777777" w:rsidR="00E60C8A" w:rsidRDefault="00E60C8A" w:rsidP="00E60C8A">
            <w:pPr>
              <w:pStyle w:val="TAC"/>
              <w:overflowPunct w:val="0"/>
              <w:autoSpaceDE w:val="0"/>
              <w:autoSpaceDN w:val="0"/>
              <w:adjustRightInd w:val="0"/>
              <w:rPr>
                <w:szCs w:val="18"/>
              </w:rPr>
            </w:pPr>
            <w:r>
              <w:rPr>
                <w:szCs w:val="18"/>
              </w:rPr>
              <w:t>CA_n2A-n261(G-I)</w:t>
            </w:r>
          </w:p>
        </w:tc>
        <w:tc>
          <w:tcPr>
            <w:tcW w:w="2458" w:type="dxa"/>
            <w:tcBorders>
              <w:top w:val="nil"/>
              <w:left w:val="single" w:sz="4" w:space="0" w:color="auto"/>
              <w:bottom w:val="nil"/>
              <w:right w:val="single" w:sz="4" w:space="0" w:color="auto"/>
            </w:tcBorders>
          </w:tcPr>
          <w:p w14:paraId="3C5314FA" w14:textId="77777777" w:rsidR="00E60C8A" w:rsidRDefault="00E60C8A" w:rsidP="00E60C8A">
            <w:pPr>
              <w:pStyle w:val="TAC"/>
              <w:overflowPunct w:val="0"/>
              <w:autoSpaceDE w:val="0"/>
              <w:autoSpaceDN w:val="0"/>
              <w:adjustRightInd w:val="0"/>
              <w:rPr>
                <w:szCs w:val="18"/>
              </w:rPr>
            </w:pPr>
            <w:r>
              <w:rPr>
                <w:szCs w:val="18"/>
              </w:rPr>
              <w:t>CA_n2A-n261A</w:t>
            </w:r>
          </w:p>
          <w:p w14:paraId="5A5897F4" w14:textId="77777777" w:rsidR="00E60C8A" w:rsidRDefault="00E60C8A" w:rsidP="00E60C8A">
            <w:pPr>
              <w:pStyle w:val="TAC"/>
              <w:overflowPunct w:val="0"/>
              <w:autoSpaceDE w:val="0"/>
              <w:autoSpaceDN w:val="0"/>
              <w:adjustRightInd w:val="0"/>
              <w:rPr>
                <w:szCs w:val="18"/>
              </w:rPr>
            </w:pPr>
            <w:r>
              <w:rPr>
                <w:szCs w:val="18"/>
              </w:rPr>
              <w:t>CA_n2A-n261G</w:t>
            </w:r>
          </w:p>
          <w:p w14:paraId="13CA6361" w14:textId="77777777" w:rsidR="00E60C8A" w:rsidRDefault="00E60C8A" w:rsidP="00E60C8A">
            <w:pPr>
              <w:pStyle w:val="TAC"/>
              <w:overflowPunct w:val="0"/>
              <w:autoSpaceDE w:val="0"/>
              <w:autoSpaceDN w:val="0"/>
              <w:adjustRightInd w:val="0"/>
              <w:rPr>
                <w:szCs w:val="18"/>
              </w:rPr>
            </w:pPr>
            <w:r>
              <w:rPr>
                <w:szCs w:val="18"/>
              </w:rPr>
              <w:t>CA_n2A-n261H</w:t>
            </w:r>
          </w:p>
          <w:p w14:paraId="56533DC1"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274F3D2"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BBAAFE7"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73FB3158"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07F28FF0"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654BFEB3"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770D78"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4C726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CDFA5D"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CA_n261(G-I)</w:t>
            </w:r>
          </w:p>
        </w:tc>
        <w:tc>
          <w:tcPr>
            <w:tcW w:w="2288" w:type="dxa"/>
            <w:tcBorders>
              <w:top w:val="nil"/>
              <w:left w:val="single" w:sz="4" w:space="0" w:color="auto"/>
              <w:bottom w:val="single" w:sz="4" w:space="0" w:color="auto"/>
              <w:right w:val="single" w:sz="4" w:space="0" w:color="auto"/>
            </w:tcBorders>
          </w:tcPr>
          <w:p w14:paraId="590AA1EB" w14:textId="77777777" w:rsidR="00E60C8A" w:rsidRDefault="00E60C8A" w:rsidP="00E60C8A">
            <w:pPr>
              <w:pStyle w:val="TAC"/>
              <w:overflowPunct w:val="0"/>
              <w:autoSpaceDE w:val="0"/>
              <w:autoSpaceDN w:val="0"/>
              <w:adjustRightInd w:val="0"/>
              <w:rPr>
                <w:szCs w:val="18"/>
                <w:lang w:eastAsia="zh-CN"/>
              </w:rPr>
            </w:pPr>
          </w:p>
        </w:tc>
      </w:tr>
      <w:tr w:rsidR="00E60C8A" w14:paraId="40B269CF" w14:textId="77777777" w:rsidTr="00E60C8A">
        <w:trPr>
          <w:trHeight w:val="187"/>
          <w:jc w:val="center"/>
        </w:trPr>
        <w:tc>
          <w:tcPr>
            <w:tcW w:w="2534" w:type="dxa"/>
            <w:tcBorders>
              <w:top w:val="nil"/>
              <w:left w:val="single" w:sz="4" w:space="0" w:color="auto"/>
              <w:bottom w:val="nil"/>
              <w:right w:val="single" w:sz="4" w:space="0" w:color="auto"/>
            </w:tcBorders>
          </w:tcPr>
          <w:p w14:paraId="7F889C50" w14:textId="77777777" w:rsidR="00E60C8A" w:rsidRDefault="00E60C8A" w:rsidP="00E60C8A">
            <w:pPr>
              <w:pStyle w:val="TAC"/>
              <w:overflowPunct w:val="0"/>
              <w:autoSpaceDE w:val="0"/>
              <w:autoSpaceDN w:val="0"/>
              <w:adjustRightInd w:val="0"/>
              <w:rPr>
                <w:szCs w:val="18"/>
              </w:rPr>
            </w:pPr>
            <w:r>
              <w:rPr>
                <w:szCs w:val="18"/>
              </w:rPr>
              <w:t>CA_n2A-n261(A-G-H)</w:t>
            </w:r>
          </w:p>
        </w:tc>
        <w:tc>
          <w:tcPr>
            <w:tcW w:w="2458" w:type="dxa"/>
            <w:tcBorders>
              <w:top w:val="nil"/>
              <w:left w:val="single" w:sz="4" w:space="0" w:color="auto"/>
              <w:bottom w:val="nil"/>
              <w:right w:val="single" w:sz="4" w:space="0" w:color="auto"/>
            </w:tcBorders>
          </w:tcPr>
          <w:p w14:paraId="36E196C2" w14:textId="77777777" w:rsidR="00E60C8A" w:rsidRDefault="00E60C8A" w:rsidP="00E60C8A">
            <w:pPr>
              <w:pStyle w:val="TAC"/>
              <w:overflowPunct w:val="0"/>
              <w:autoSpaceDE w:val="0"/>
              <w:autoSpaceDN w:val="0"/>
              <w:adjustRightInd w:val="0"/>
              <w:rPr>
                <w:szCs w:val="18"/>
              </w:rPr>
            </w:pPr>
            <w:r>
              <w:rPr>
                <w:szCs w:val="18"/>
              </w:rPr>
              <w:t>CA_n2A-n261A</w:t>
            </w:r>
          </w:p>
          <w:p w14:paraId="07616752" w14:textId="77777777" w:rsidR="00E60C8A" w:rsidRDefault="00E60C8A" w:rsidP="00E60C8A">
            <w:pPr>
              <w:pStyle w:val="TAC"/>
              <w:overflowPunct w:val="0"/>
              <w:autoSpaceDE w:val="0"/>
              <w:autoSpaceDN w:val="0"/>
              <w:adjustRightInd w:val="0"/>
              <w:rPr>
                <w:szCs w:val="18"/>
              </w:rPr>
            </w:pPr>
            <w:r>
              <w:rPr>
                <w:szCs w:val="18"/>
              </w:rPr>
              <w:t>CA_n2A-n261G</w:t>
            </w:r>
          </w:p>
          <w:p w14:paraId="3EC57C45" w14:textId="77777777" w:rsidR="00E60C8A" w:rsidRDefault="00E60C8A" w:rsidP="00E60C8A">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393D47D8"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7EFA0F11"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5A210B11"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5F962F85"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79213DA"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104A04"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F461A8"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533A94"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CA_n261(A-G-H)</w:t>
            </w:r>
          </w:p>
        </w:tc>
        <w:tc>
          <w:tcPr>
            <w:tcW w:w="2288" w:type="dxa"/>
            <w:tcBorders>
              <w:top w:val="nil"/>
              <w:left w:val="single" w:sz="4" w:space="0" w:color="auto"/>
              <w:bottom w:val="single" w:sz="4" w:space="0" w:color="auto"/>
              <w:right w:val="single" w:sz="4" w:space="0" w:color="auto"/>
            </w:tcBorders>
          </w:tcPr>
          <w:p w14:paraId="0AFB23B9" w14:textId="77777777" w:rsidR="00E60C8A" w:rsidRDefault="00E60C8A" w:rsidP="00E60C8A">
            <w:pPr>
              <w:pStyle w:val="TAC"/>
              <w:overflowPunct w:val="0"/>
              <w:autoSpaceDE w:val="0"/>
              <w:autoSpaceDN w:val="0"/>
              <w:adjustRightInd w:val="0"/>
              <w:rPr>
                <w:szCs w:val="18"/>
                <w:lang w:eastAsia="zh-CN"/>
              </w:rPr>
            </w:pPr>
          </w:p>
        </w:tc>
      </w:tr>
      <w:tr w:rsidR="00E60C8A" w14:paraId="52542600" w14:textId="77777777" w:rsidTr="00E60C8A">
        <w:trPr>
          <w:trHeight w:val="187"/>
          <w:jc w:val="center"/>
        </w:trPr>
        <w:tc>
          <w:tcPr>
            <w:tcW w:w="2534" w:type="dxa"/>
            <w:tcBorders>
              <w:top w:val="nil"/>
              <w:left w:val="single" w:sz="4" w:space="0" w:color="auto"/>
              <w:bottom w:val="nil"/>
              <w:right w:val="single" w:sz="4" w:space="0" w:color="auto"/>
            </w:tcBorders>
          </w:tcPr>
          <w:p w14:paraId="1FA9EDD1" w14:textId="77777777" w:rsidR="00E60C8A" w:rsidRDefault="00E60C8A" w:rsidP="00E60C8A">
            <w:pPr>
              <w:pStyle w:val="TAC"/>
              <w:overflowPunct w:val="0"/>
              <w:autoSpaceDE w:val="0"/>
              <w:autoSpaceDN w:val="0"/>
              <w:adjustRightInd w:val="0"/>
              <w:rPr>
                <w:szCs w:val="18"/>
              </w:rPr>
            </w:pPr>
            <w:r>
              <w:rPr>
                <w:szCs w:val="18"/>
              </w:rPr>
              <w:t>CA_n2A-n261(A-G-I)</w:t>
            </w:r>
          </w:p>
        </w:tc>
        <w:tc>
          <w:tcPr>
            <w:tcW w:w="2458" w:type="dxa"/>
            <w:tcBorders>
              <w:top w:val="nil"/>
              <w:left w:val="single" w:sz="4" w:space="0" w:color="auto"/>
              <w:bottom w:val="nil"/>
              <w:right w:val="single" w:sz="4" w:space="0" w:color="auto"/>
            </w:tcBorders>
          </w:tcPr>
          <w:p w14:paraId="55151F00" w14:textId="77777777" w:rsidR="00E60C8A" w:rsidRDefault="00E60C8A" w:rsidP="00E60C8A">
            <w:pPr>
              <w:pStyle w:val="TAC"/>
              <w:overflowPunct w:val="0"/>
              <w:autoSpaceDE w:val="0"/>
              <w:autoSpaceDN w:val="0"/>
              <w:adjustRightInd w:val="0"/>
              <w:rPr>
                <w:szCs w:val="18"/>
              </w:rPr>
            </w:pPr>
            <w:r>
              <w:rPr>
                <w:szCs w:val="18"/>
              </w:rPr>
              <w:t>CA_n2A-n261A</w:t>
            </w:r>
          </w:p>
          <w:p w14:paraId="2653260F" w14:textId="77777777" w:rsidR="00E60C8A" w:rsidRDefault="00E60C8A" w:rsidP="00E60C8A">
            <w:pPr>
              <w:pStyle w:val="TAC"/>
              <w:overflowPunct w:val="0"/>
              <w:autoSpaceDE w:val="0"/>
              <w:autoSpaceDN w:val="0"/>
              <w:adjustRightInd w:val="0"/>
              <w:rPr>
                <w:szCs w:val="18"/>
              </w:rPr>
            </w:pPr>
            <w:r>
              <w:rPr>
                <w:szCs w:val="18"/>
              </w:rPr>
              <w:t>CA_n2A-n261G</w:t>
            </w:r>
          </w:p>
          <w:p w14:paraId="5EE7C5DE" w14:textId="77777777" w:rsidR="00E60C8A" w:rsidRDefault="00E60C8A" w:rsidP="00E60C8A">
            <w:pPr>
              <w:pStyle w:val="TAC"/>
              <w:overflowPunct w:val="0"/>
              <w:autoSpaceDE w:val="0"/>
              <w:autoSpaceDN w:val="0"/>
              <w:adjustRightInd w:val="0"/>
              <w:rPr>
                <w:szCs w:val="18"/>
              </w:rPr>
            </w:pPr>
            <w:r>
              <w:rPr>
                <w:szCs w:val="18"/>
              </w:rPr>
              <w:t>CA_n2A-n261H</w:t>
            </w:r>
          </w:p>
          <w:p w14:paraId="7C9ECD3B"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3344CBD"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3870D5B0"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5BC2917C"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1A34A352"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0142B3AF"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F3E057"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F26A6A"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E90673"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CA_n261(A-G-I)</w:t>
            </w:r>
          </w:p>
        </w:tc>
        <w:tc>
          <w:tcPr>
            <w:tcW w:w="2288" w:type="dxa"/>
            <w:tcBorders>
              <w:top w:val="nil"/>
              <w:left w:val="single" w:sz="4" w:space="0" w:color="auto"/>
              <w:bottom w:val="single" w:sz="4" w:space="0" w:color="auto"/>
              <w:right w:val="single" w:sz="4" w:space="0" w:color="auto"/>
            </w:tcBorders>
          </w:tcPr>
          <w:p w14:paraId="20A94E7C" w14:textId="77777777" w:rsidR="00E60C8A" w:rsidRDefault="00E60C8A" w:rsidP="00E60C8A">
            <w:pPr>
              <w:pStyle w:val="TAC"/>
              <w:overflowPunct w:val="0"/>
              <w:autoSpaceDE w:val="0"/>
              <w:autoSpaceDN w:val="0"/>
              <w:adjustRightInd w:val="0"/>
              <w:rPr>
                <w:szCs w:val="18"/>
                <w:lang w:eastAsia="zh-CN"/>
              </w:rPr>
            </w:pPr>
          </w:p>
        </w:tc>
      </w:tr>
      <w:tr w:rsidR="00E60C8A" w14:paraId="735FA68E" w14:textId="77777777" w:rsidTr="00E60C8A">
        <w:trPr>
          <w:trHeight w:val="187"/>
          <w:jc w:val="center"/>
        </w:trPr>
        <w:tc>
          <w:tcPr>
            <w:tcW w:w="2534" w:type="dxa"/>
            <w:tcBorders>
              <w:top w:val="nil"/>
              <w:left w:val="single" w:sz="4" w:space="0" w:color="auto"/>
              <w:bottom w:val="nil"/>
              <w:right w:val="single" w:sz="4" w:space="0" w:color="auto"/>
            </w:tcBorders>
          </w:tcPr>
          <w:p w14:paraId="706A4412" w14:textId="77777777" w:rsidR="00E60C8A" w:rsidRDefault="00E60C8A" w:rsidP="00E60C8A">
            <w:pPr>
              <w:pStyle w:val="TAC"/>
              <w:overflowPunct w:val="0"/>
              <w:autoSpaceDE w:val="0"/>
              <w:autoSpaceDN w:val="0"/>
              <w:adjustRightInd w:val="0"/>
              <w:rPr>
                <w:szCs w:val="18"/>
              </w:rPr>
            </w:pPr>
            <w:r>
              <w:rPr>
                <w:szCs w:val="18"/>
              </w:rPr>
              <w:t>CA_n2A-n261(2A-H)</w:t>
            </w:r>
          </w:p>
        </w:tc>
        <w:tc>
          <w:tcPr>
            <w:tcW w:w="2458" w:type="dxa"/>
            <w:tcBorders>
              <w:top w:val="nil"/>
              <w:left w:val="single" w:sz="4" w:space="0" w:color="auto"/>
              <w:bottom w:val="nil"/>
              <w:right w:val="single" w:sz="4" w:space="0" w:color="auto"/>
            </w:tcBorders>
          </w:tcPr>
          <w:p w14:paraId="37C26B17" w14:textId="77777777" w:rsidR="00E60C8A" w:rsidRDefault="00E60C8A" w:rsidP="00E60C8A">
            <w:pPr>
              <w:pStyle w:val="TAC"/>
              <w:overflowPunct w:val="0"/>
              <w:autoSpaceDE w:val="0"/>
              <w:autoSpaceDN w:val="0"/>
              <w:adjustRightInd w:val="0"/>
              <w:rPr>
                <w:szCs w:val="18"/>
              </w:rPr>
            </w:pPr>
            <w:r>
              <w:rPr>
                <w:szCs w:val="18"/>
              </w:rPr>
              <w:t>CA_n2A-n261A</w:t>
            </w:r>
          </w:p>
          <w:p w14:paraId="38931145" w14:textId="77777777" w:rsidR="00E60C8A" w:rsidRDefault="00E60C8A" w:rsidP="00E60C8A">
            <w:pPr>
              <w:pStyle w:val="TAC"/>
              <w:overflowPunct w:val="0"/>
              <w:autoSpaceDE w:val="0"/>
              <w:autoSpaceDN w:val="0"/>
              <w:adjustRightInd w:val="0"/>
              <w:rPr>
                <w:szCs w:val="18"/>
              </w:rPr>
            </w:pPr>
            <w:r>
              <w:rPr>
                <w:szCs w:val="18"/>
              </w:rPr>
              <w:t>CA_n2A-n261G</w:t>
            </w:r>
          </w:p>
          <w:p w14:paraId="7D0A5B94" w14:textId="77777777" w:rsidR="00E60C8A" w:rsidRDefault="00E60C8A" w:rsidP="00E60C8A">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116842F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67DDBD7E"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40BB7AB7"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6FEC2599"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37857AE4"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C8467C"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44CBBB"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487FC1"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CA_n261(2A-H)</w:t>
            </w:r>
          </w:p>
        </w:tc>
        <w:tc>
          <w:tcPr>
            <w:tcW w:w="2288" w:type="dxa"/>
            <w:tcBorders>
              <w:top w:val="nil"/>
              <w:left w:val="single" w:sz="4" w:space="0" w:color="auto"/>
              <w:bottom w:val="single" w:sz="4" w:space="0" w:color="auto"/>
              <w:right w:val="single" w:sz="4" w:space="0" w:color="auto"/>
            </w:tcBorders>
          </w:tcPr>
          <w:p w14:paraId="7659D924" w14:textId="77777777" w:rsidR="00E60C8A" w:rsidRDefault="00E60C8A" w:rsidP="00E60C8A">
            <w:pPr>
              <w:pStyle w:val="TAC"/>
              <w:overflowPunct w:val="0"/>
              <w:autoSpaceDE w:val="0"/>
              <w:autoSpaceDN w:val="0"/>
              <w:adjustRightInd w:val="0"/>
              <w:rPr>
                <w:szCs w:val="18"/>
                <w:lang w:eastAsia="zh-CN"/>
              </w:rPr>
            </w:pPr>
          </w:p>
        </w:tc>
      </w:tr>
      <w:tr w:rsidR="00E60C8A" w14:paraId="70E1C198" w14:textId="77777777" w:rsidTr="00E60C8A">
        <w:trPr>
          <w:trHeight w:val="187"/>
          <w:jc w:val="center"/>
        </w:trPr>
        <w:tc>
          <w:tcPr>
            <w:tcW w:w="2534" w:type="dxa"/>
            <w:tcBorders>
              <w:top w:val="nil"/>
              <w:left w:val="single" w:sz="4" w:space="0" w:color="auto"/>
              <w:bottom w:val="nil"/>
              <w:right w:val="single" w:sz="4" w:space="0" w:color="auto"/>
            </w:tcBorders>
          </w:tcPr>
          <w:p w14:paraId="516B5199" w14:textId="77777777" w:rsidR="00E60C8A" w:rsidRDefault="00E60C8A" w:rsidP="00E60C8A">
            <w:pPr>
              <w:pStyle w:val="TAC"/>
              <w:overflowPunct w:val="0"/>
              <w:autoSpaceDE w:val="0"/>
              <w:autoSpaceDN w:val="0"/>
              <w:adjustRightInd w:val="0"/>
              <w:rPr>
                <w:szCs w:val="18"/>
              </w:rPr>
            </w:pPr>
            <w:r>
              <w:rPr>
                <w:szCs w:val="18"/>
              </w:rPr>
              <w:t>CA_n2A-n261(2A-G)</w:t>
            </w:r>
          </w:p>
        </w:tc>
        <w:tc>
          <w:tcPr>
            <w:tcW w:w="2458" w:type="dxa"/>
            <w:tcBorders>
              <w:top w:val="nil"/>
              <w:left w:val="single" w:sz="4" w:space="0" w:color="auto"/>
              <w:bottom w:val="nil"/>
              <w:right w:val="single" w:sz="4" w:space="0" w:color="auto"/>
            </w:tcBorders>
          </w:tcPr>
          <w:p w14:paraId="1D262D88" w14:textId="77777777" w:rsidR="00E60C8A" w:rsidRDefault="00E60C8A" w:rsidP="00E60C8A">
            <w:pPr>
              <w:pStyle w:val="TAC"/>
              <w:overflowPunct w:val="0"/>
              <w:autoSpaceDE w:val="0"/>
              <w:autoSpaceDN w:val="0"/>
              <w:adjustRightInd w:val="0"/>
              <w:rPr>
                <w:szCs w:val="18"/>
              </w:rPr>
            </w:pPr>
            <w:r>
              <w:rPr>
                <w:szCs w:val="18"/>
              </w:rPr>
              <w:t>CA_n2A-n261A</w:t>
            </w:r>
          </w:p>
          <w:p w14:paraId="5CAD70CE" w14:textId="77777777" w:rsidR="00E60C8A" w:rsidRDefault="00E60C8A" w:rsidP="00E60C8A">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04CD63BC"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5677CF0E"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4D4F28EC"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4AB64924"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1FCCD896"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9DA96B"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7926D2"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D2FB90"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CA_n261(2A-G)</w:t>
            </w:r>
          </w:p>
        </w:tc>
        <w:tc>
          <w:tcPr>
            <w:tcW w:w="2288" w:type="dxa"/>
            <w:tcBorders>
              <w:top w:val="nil"/>
              <w:left w:val="single" w:sz="4" w:space="0" w:color="auto"/>
              <w:bottom w:val="single" w:sz="4" w:space="0" w:color="auto"/>
              <w:right w:val="single" w:sz="4" w:space="0" w:color="auto"/>
            </w:tcBorders>
          </w:tcPr>
          <w:p w14:paraId="5609A2C5" w14:textId="77777777" w:rsidR="00E60C8A" w:rsidRDefault="00E60C8A" w:rsidP="00E60C8A">
            <w:pPr>
              <w:pStyle w:val="TAC"/>
              <w:overflowPunct w:val="0"/>
              <w:autoSpaceDE w:val="0"/>
              <w:autoSpaceDN w:val="0"/>
              <w:adjustRightInd w:val="0"/>
              <w:rPr>
                <w:szCs w:val="18"/>
                <w:lang w:eastAsia="zh-CN"/>
              </w:rPr>
            </w:pPr>
          </w:p>
        </w:tc>
      </w:tr>
      <w:tr w:rsidR="00E60C8A" w14:paraId="122C5683" w14:textId="77777777" w:rsidTr="00E60C8A">
        <w:trPr>
          <w:trHeight w:val="187"/>
          <w:jc w:val="center"/>
        </w:trPr>
        <w:tc>
          <w:tcPr>
            <w:tcW w:w="2534" w:type="dxa"/>
            <w:tcBorders>
              <w:top w:val="nil"/>
              <w:left w:val="single" w:sz="4" w:space="0" w:color="auto"/>
              <w:bottom w:val="nil"/>
              <w:right w:val="single" w:sz="4" w:space="0" w:color="auto"/>
            </w:tcBorders>
          </w:tcPr>
          <w:p w14:paraId="4E20C14B" w14:textId="77777777" w:rsidR="00E60C8A" w:rsidRDefault="00E60C8A" w:rsidP="00E60C8A">
            <w:pPr>
              <w:pStyle w:val="TAC"/>
              <w:overflowPunct w:val="0"/>
              <w:autoSpaceDE w:val="0"/>
              <w:autoSpaceDN w:val="0"/>
              <w:adjustRightInd w:val="0"/>
              <w:rPr>
                <w:szCs w:val="18"/>
              </w:rPr>
            </w:pPr>
            <w:r>
              <w:rPr>
                <w:szCs w:val="18"/>
              </w:rPr>
              <w:t>CA_n2A-n261(2A-I)</w:t>
            </w:r>
          </w:p>
        </w:tc>
        <w:tc>
          <w:tcPr>
            <w:tcW w:w="2458" w:type="dxa"/>
            <w:tcBorders>
              <w:top w:val="nil"/>
              <w:left w:val="single" w:sz="4" w:space="0" w:color="auto"/>
              <w:bottom w:val="nil"/>
              <w:right w:val="single" w:sz="4" w:space="0" w:color="auto"/>
            </w:tcBorders>
          </w:tcPr>
          <w:p w14:paraId="59A44491" w14:textId="77777777" w:rsidR="00E60C8A" w:rsidRDefault="00E60C8A" w:rsidP="00E60C8A">
            <w:pPr>
              <w:pStyle w:val="TAC"/>
              <w:overflowPunct w:val="0"/>
              <w:autoSpaceDE w:val="0"/>
              <w:autoSpaceDN w:val="0"/>
              <w:adjustRightInd w:val="0"/>
              <w:rPr>
                <w:szCs w:val="18"/>
              </w:rPr>
            </w:pPr>
            <w:r>
              <w:rPr>
                <w:szCs w:val="18"/>
              </w:rPr>
              <w:t>CA_n2A-n261A</w:t>
            </w:r>
          </w:p>
          <w:p w14:paraId="0DE76537" w14:textId="77777777" w:rsidR="00E60C8A" w:rsidRDefault="00E60C8A" w:rsidP="00E60C8A">
            <w:pPr>
              <w:pStyle w:val="TAC"/>
              <w:overflowPunct w:val="0"/>
              <w:autoSpaceDE w:val="0"/>
              <w:autoSpaceDN w:val="0"/>
              <w:adjustRightInd w:val="0"/>
              <w:rPr>
                <w:szCs w:val="18"/>
              </w:rPr>
            </w:pPr>
            <w:r>
              <w:rPr>
                <w:szCs w:val="18"/>
              </w:rPr>
              <w:t>CA_n2A-n261G</w:t>
            </w:r>
          </w:p>
          <w:p w14:paraId="0122B019" w14:textId="77777777" w:rsidR="00E60C8A" w:rsidRDefault="00E60C8A" w:rsidP="00E60C8A">
            <w:pPr>
              <w:pStyle w:val="TAC"/>
              <w:overflowPunct w:val="0"/>
              <w:autoSpaceDE w:val="0"/>
              <w:autoSpaceDN w:val="0"/>
              <w:adjustRightInd w:val="0"/>
              <w:rPr>
                <w:szCs w:val="18"/>
              </w:rPr>
            </w:pPr>
            <w:r>
              <w:rPr>
                <w:szCs w:val="18"/>
              </w:rPr>
              <w:t>CA_n2A-n261H</w:t>
            </w:r>
          </w:p>
          <w:p w14:paraId="2ACA5CA4" w14:textId="77777777" w:rsidR="00E60C8A" w:rsidRDefault="00E60C8A" w:rsidP="00E60C8A">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050C3D7"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2575E04B"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362A5C86"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21C3A585"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49FFA8DF"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FE3F36"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CBF069"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5D28DF0"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CA_n261(2A-I)</w:t>
            </w:r>
          </w:p>
        </w:tc>
        <w:tc>
          <w:tcPr>
            <w:tcW w:w="2288" w:type="dxa"/>
            <w:tcBorders>
              <w:top w:val="nil"/>
              <w:left w:val="single" w:sz="4" w:space="0" w:color="auto"/>
              <w:bottom w:val="single" w:sz="4" w:space="0" w:color="auto"/>
              <w:right w:val="single" w:sz="4" w:space="0" w:color="auto"/>
            </w:tcBorders>
          </w:tcPr>
          <w:p w14:paraId="699C06F4" w14:textId="77777777" w:rsidR="00E60C8A" w:rsidRDefault="00E60C8A" w:rsidP="00E60C8A">
            <w:pPr>
              <w:pStyle w:val="TAC"/>
              <w:overflowPunct w:val="0"/>
              <w:autoSpaceDE w:val="0"/>
              <w:autoSpaceDN w:val="0"/>
              <w:adjustRightInd w:val="0"/>
              <w:rPr>
                <w:szCs w:val="18"/>
                <w:lang w:eastAsia="zh-CN"/>
              </w:rPr>
            </w:pPr>
          </w:p>
        </w:tc>
      </w:tr>
      <w:tr w:rsidR="00E60C8A" w14:paraId="5E779701" w14:textId="77777777" w:rsidTr="00E60C8A">
        <w:trPr>
          <w:trHeight w:val="187"/>
          <w:jc w:val="center"/>
        </w:trPr>
        <w:tc>
          <w:tcPr>
            <w:tcW w:w="2534" w:type="dxa"/>
            <w:tcBorders>
              <w:top w:val="nil"/>
              <w:left w:val="single" w:sz="4" w:space="0" w:color="auto"/>
              <w:bottom w:val="nil"/>
              <w:right w:val="single" w:sz="4" w:space="0" w:color="auto"/>
            </w:tcBorders>
          </w:tcPr>
          <w:p w14:paraId="69B1A1DA" w14:textId="77777777" w:rsidR="00E60C8A" w:rsidRDefault="00E60C8A" w:rsidP="00E60C8A">
            <w:pPr>
              <w:pStyle w:val="TAC"/>
              <w:overflowPunct w:val="0"/>
              <w:autoSpaceDE w:val="0"/>
              <w:autoSpaceDN w:val="0"/>
              <w:adjustRightInd w:val="0"/>
              <w:rPr>
                <w:szCs w:val="18"/>
              </w:rPr>
            </w:pPr>
            <w:r>
              <w:rPr>
                <w:szCs w:val="18"/>
              </w:rPr>
              <w:t>CA_n2A-n261(A-2G)</w:t>
            </w:r>
          </w:p>
        </w:tc>
        <w:tc>
          <w:tcPr>
            <w:tcW w:w="2458" w:type="dxa"/>
            <w:tcBorders>
              <w:top w:val="nil"/>
              <w:left w:val="single" w:sz="4" w:space="0" w:color="auto"/>
              <w:bottom w:val="nil"/>
              <w:right w:val="single" w:sz="4" w:space="0" w:color="auto"/>
            </w:tcBorders>
          </w:tcPr>
          <w:p w14:paraId="5E9B0D6C" w14:textId="77777777" w:rsidR="00E60C8A" w:rsidRDefault="00E60C8A" w:rsidP="00E60C8A">
            <w:pPr>
              <w:pStyle w:val="TAC"/>
              <w:overflowPunct w:val="0"/>
              <w:autoSpaceDE w:val="0"/>
              <w:autoSpaceDN w:val="0"/>
              <w:adjustRightInd w:val="0"/>
              <w:rPr>
                <w:szCs w:val="18"/>
              </w:rPr>
            </w:pPr>
            <w:r>
              <w:rPr>
                <w:szCs w:val="18"/>
              </w:rPr>
              <w:t>CA_n2A-n261A</w:t>
            </w:r>
          </w:p>
          <w:p w14:paraId="7D5ED148" w14:textId="77777777" w:rsidR="00E60C8A" w:rsidRDefault="00E60C8A" w:rsidP="00E60C8A">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398FAA52"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w:t>
            </w:r>
          </w:p>
        </w:tc>
        <w:tc>
          <w:tcPr>
            <w:tcW w:w="5760" w:type="dxa"/>
            <w:tcBorders>
              <w:top w:val="single" w:sz="4" w:space="0" w:color="auto"/>
              <w:left w:val="single" w:sz="4" w:space="0" w:color="auto"/>
              <w:bottom w:val="single" w:sz="4" w:space="0" w:color="auto"/>
              <w:right w:val="single" w:sz="4" w:space="0" w:color="auto"/>
            </w:tcBorders>
            <w:vAlign w:val="center"/>
          </w:tcPr>
          <w:p w14:paraId="5785ECAC" w14:textId="77777777" w:rsidR="00E60C8A" w:rsidRDefault="00E60C8A" w:rsidP="00E60C8A">
            <w:pPr>
              <w:pStyle w:val="TAC"/>
              <w:rPr>
                <w:rFonts w:eastAsia="Yu Mincho" w:cs="Arial"/>
                <w:szCs w:val="18"/>
                <w:lang w:eastAsia="ja-JP"/>
              </w:rPr>
            </w:pPr>
            <w:r>
              <w:rPr>
                <w:rFonts w:cs="Arial"/>
                <w:color w:val="000000"/>
                <w:szCs w:val="18"/>
                <w:lang w:val="en-US" w:eastAsia="zh-CN" w:bidi="ar"/>
              </w:rPr>
              <w:t>5, 10, 15, 20</w:t>
            </w:r>
          </w:p>
        </w:tc>
        <w:tc>
          <w:tcPr>
            <w:tcW w:w="2288" w:type="dxa"/>
            <w:tcBorders>
              <w:top w:val="nil"/>
              <w:left w:val="single" w:sz="4" w:space="0" w:color="auto"/>
              <w:bottom w:val="nil"/>
              <w:right w:val="single" w:sz="4" w:space="0" w:color="auto"/>
            </w:tcBorders>
          </w:tcPr>
          <w:p w14:paraId="47D55701" w14:textId="77777777" w:rsidR="00E60C8A" w:rsidRDefault="00E60C8A" w:rsidP="00E60C8A">
            <w:pPr>
              <w:pStyle w:val="TAC"/>
              <w:overflowPunct w:val="0"/>
              <w:autoSpaceDE w:val="0"/>
              <w:autoSpaceDN w:val="0"/>
              <w:adjustRightInd w:val="0"/>
              <w:rPr>
                <w:szCs w:val="18"/>
                <w:lang w:eastAsia="zh-CN"/>
              </w:rPr>
            </w:pPr>
            <w:r>
              <w:rPr>
                <w:szCs w:val="18"/>
                <w:lang w:val="en-US" w:eastAsia="zh-CN"/>
              </w:rPr>
              <w:t>0</w:t>
            </w:r>
          </w:p>
        </w:tc>
      </w:tr>
      <w:tr w:rsidR="00E60C8A" w14:paraId="391567AD" w14:textId="77777777" w:rsidTr="00E60C8A">
        <w:trPr>
          <w:trHeight w:val="187"/>
          <w:jc w:val="center"/>
        </w:trPr>
        <w:tc>
          <w:tcPr>
            <w:tcW w:w="2534" w:type="dxa"/>
            <w:tcBorders>
              <w:top w:val="nil"/>
              <w:left w:val="single" w:sz="4" w:space="0" w:color="auto"/>
              <w:bottom w:val="single" w:sz="4" w:space="0" w:color="auto"/>
              <w:right w:val="single" w:sz="4" w:space="0" w:color="auto"/>
            </w:tcBorders>
          </w:tcPr>
          <w:p w14:paraId="2CE8F2CE" w14:textId="77777777" w:rsidR="00E60C8A" w:rsidRDefault="00E60C8A" w:rsidP="00E60C8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B7A2D2" w14:textId="77777777" w:rsidR="00E60C8A" w:rsidRDefault="00E60C8A" w:rsidP="00E60C8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EE5843" w14:textId="77777777" w:rsidR="00E60C8A" w:rsidRDefault="00E60C8A" w:rsidP="00E60C8A">
            <w:pPr>
              <w:pStyle w:val="TAC"/>
              <w:overflowPunct w:val="0"/>
              <w:autoSpaceDE w:val="0"/>
              <w:autoSpaceDN w:val="0"/>
              <w:adjustRightInd w:val="0"/>
              <w:rPr>
                <w:szCs w:val="18"/>
                <w:lang w:eastAsia="zh-CN"/>
              </w:rPr>
            </w:pPr>
            <w:r>
              <w:rPr>
                <w:rFonts w:eastAsia="Yu Mincho" w:cs="Arial"/>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BCD37D" w14:textId="77777777" w:rsidR="00E60C8A" w:rsidRDefault="00E60C8A" w:rsidP="00E60C8A">
            <w:pPr>
              <w:pStyle w:val="TAC"/>
              <w:rPr>
                <w:rFonts w:eastAsia="Yu Mincho" w:cs="Arial"/>
                <w:szCs w:val="18"/>
                <w:lang w:eastAsia="ja-JP"/>
              </w:rPr>
            </w:pPr>
            <w:r>
              <w:rPr>
                <w:rFonts w:cs="Arial"/>
                <w:color w:val="000000"/>
                <w:szCs w:val="18"/>
                <w:lang w:val="en-US" w:eastAsia="zh-CN" w:bidi="ar"/>
              </w:rPr>
              <w:t>CA_n261(A-2G)</w:t>
            </w:r>
          </w:p>
        </w:tc>
        <w:tc>
          <w:tcPr>
            <w:tcW w:w="2288" w:type="dxa"/>
            <w:tcBorders>
              <w:top w:val="nil"/>
              <w:left w:val="single" w:sz="4" w:space="0" w:color="auto"/>
              <w:bottom w:val="single" w:sz="4" w:space="0" w:color="auto"/>
              <w:right w:val="single" w:sz="4" w:space="0" w:color="auto"/>
            </w:tcBorders>
          </w:tcPr>
          <w:p w14:paraId="030A3163" w14:textId="77777777" w:rsidR="00E60C8A" w:rsidRDefault="00E60C8A" w:rsidP="00E60C8A">
            <w:pPr>
              <w:pStyle w:val="TAC"/>
              <w:overflowPunct w:val="0"/>
              <w:autoSpaceDE w:val="0"/>
              <w:autoSpaceDN w:val="0"/>
              <w:adjustRightInd w:val="0"/>
              <w:rPr>
                <w:szCs w:val="18"/>
                <w:lang w:eastAsia="zh-CN"/>
              </w:rPr>
            </w:pPr>
          </w:p>
        </w:tc>
      </w:tr>
    </w:tbl>
    <w:p w14:paraId="053720FC" w14:textId="64FF2736" w:rsidR="00B61A8D" w:rsidRDefault="00B61A8D" w:rsidP="00B61A8D"/>
    <w:p w14:paraId="41438706" w14:textId="77777777" w:rsidR="00B61A8D" w:rsidRDefault="00B61A8D" w:rsidP="00B61A8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B61A8D" w:rsidRPr="006C738A" w14:paraId="31EDC9B6" w14:textId="77777777" w:rsidTr="0000404A">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4F93BA53" w14:textId="77777777" w:rsidR="00B61A8D" w:rsidRPr="006C738A" w:rsidRDefault="00B61A8D" w:rsidP="00F6636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single" w:sz="4" w:space="0" w:color="auto"/>
              <w:right w:val="single" w:sz="4" w:space="0" w:color="auto"/>
            </w:tcBorders>
          </w:tcPr>
          <w:p w14:paraId="715FD133" w14:textId="77777777" w:rsidR="00B61A8D" w:rsidRPr="006C738A" w:rsidRDefault="00B61A8D" w:rsidP="00F6636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3E98392" w14:textId="77777777" w:rsidR="00B61A8D" w:rsidRPr="006C738A" w:rsidRDefault="00B61A8D" w:rsidP="00F6636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8" w:type="dxa"/>
            <w:tcBorders>
              <w:top w:val="single" w:sz="4" w:space="0" w:color="auto"/>
              <w:left w:val="single" w:sz="4" w:space="0" w:color="auto"/>
              <w:bottom w:val="single" w:sz="4" w:space="0" w:color="auto"/>
              <w:right w:val="single" w:sz="4" w:space="0" w:color="auto"/>
            </w:tcBorders>
          </w:tcPr>
          <w:p w14:paraId="30693D33" w14:textId="77777777" w:rsidR="00B61A8D" w:rsidRPr="006C738A" w:rsidRDefault="00B61A8D" w:rsidP="00F6636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505D9A1A" w14:textId="77777777" w:rsidR="00B61A8D" w:rsidRPr="006C738A" w:rsidRDefault="00B61A8D" w:rsidP="00F6636B">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0A4E91" w:rsidRPr="006C738A" w14:paraId="35C05951" w14:textId="77777777" w:rsidTr="0000404A">
        <w:trPr>
          <w:trHeight w:val="187"/>
          <w:jc w:val="center"/>
          <w:ins w:id="51" w:author="Feridoon Jalili (Nokia)" w:date="2023-03-23T09:38:00Z"/>
        </w:trPr>
        <w:tc>
          <w:tcPr>
            <w:tcW w:w="2534" w:type="dxa"/>
            <w:tcBorders>
              <w:top w:val="single" w:sz="4" w:space="0" w:color="auto"/>
              <w:left w:val="single" w:sz="4" w:space="0" w:color="auto"/>
              <w:bottom w:val="nil"/>
              <w:right w:val="single" w:sz="4" w:space="0" w:color="auto"/>
            </w:tcBorders>
          </w:tcPr>
          <w:p w14:paraId="70ECFFD6" w14:textId="7D86E5C2" w:rsidR="000A4E91" w:rsidRPr="006C738A" w:rsidRDefault="000A4E91" w:rsidP="000A4E91">
            <w:pPr>
              <w:keepNext/>
              <w:keepLines/>
              <w:overflowPunct w:val="0"/>
              <w:autoSpaceDE w:val="0"/>
              <w:autoSpaceDN w:val="0"/>
              <w:adjustRightInd w:val="0"/>
              <w:spacing w:after="0"/>
              <w:jc w:val="center"/>
              <w:rPr>
                <w:ins w:id="52" w:author="Feridoon Jalili (Nokia)" w:date="2023-03-23T09:38:00Z"/>
                <w:rFonts w:ascii="Arial" w:hAnsi="Arial"/>
                <w:b/>
                <w:sz w:val="18"/>
              </w:rPr>
            </w:pPr>
            <w:ins w:id="53" w:author="Feridoon Jalili (Nokia)" w:date="2023-03-23T09:38: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2459" w:type="dxa"/>
            <w:tcBorders>
              <w:top w:val="single" w:sz="4" w:space="0" w:color="auto"/>
              <w:left w:val="single" w:sz="4" w:space="0" w:color="auto"/>
              <w:bottom w:val="nil"/>
              <w:right w:val="single" w:sz="4" w:space="0" w:color="auto"/>
            </w:tcBorders>
          </w:tcPr>
          <w:p w14:paraId="4F1FA655" w14:textId="07733B69" w:rsidR="000A4E91" w:rsidRPr="006C738A" w:rsidRDefault="000A4E91" w:rsidP="000A4E91">
            <w:pPr>
              <w:keepNext/>
              <w:keepLines/>
              <w:overflowPunct w:val="0"/>
              <w:autoSpaceDE w:val="0"/>
              <w:autoSpaceDN w:val="0"/>
              <w:adjustRightInd w:val="0"/>
              <w:spacing w:after="0"/>
              <w:jc w:val="center"/>
              <w:rPr>
                <w:ins w:id="54" w:author="Feridoon Jalili (Nokia)" w:date="2023-03-23T09:38:00Z"/>
                <w:rFonts w:ascii="Arial" w:hAnsi="Arial"/>
                <w:b/>
                <w:sz w:val="18"/>
              </w:rPr>
            </w:pPr>
            <w:ins w:id="55" w:author="Feridoon Jalili (Nokia)" w:date="2023-03-23T09:38: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1212" w:type="dxa"/>
            <w:tcBorders>
              <w:top w:val="single" w:sz="4" w:space="0" w:color="auto"/>
              <w:left w:val="single" w:sz="4" w:space="0" w:color="auto"/>
              <w:bottom w:val="single" w:sz="4" w:space="0" w:color="auto"/>
              <w:right w:val="single" w:sz="4" w:space="0" w:color="auto"/>
            </w:tcBorders>
          </w:tcPr>
          <w:p w14:paraId="0C3CF2CF" w14:textId="53A870FF" w:rsidR="000A4E91" w:rsidRPr="006C738A" w:rsidRDefault="000A4E91" w:rsidP="000A4E91">
            <w:pPr>
              <w:keepNext/>
              <w:keepLines/>
              <w:overflowPunct w:val="0"/>
              <w:autoSpaceDE w:val="0"/>
              <w:autoSpaceDN w:val="0"/>
              <w:adjustRightInd w:val="0"/>
              <w:spacing w:after="0"/>
              <w:jc w:val="center"/>
              <w:rPr>
                <w:ins w:id="56" w:author="Feridoon Jalili (Nokia)" w:date="2023-03-23T09:38:00Z"/>
                <w:rFonts w:ascii="Arial" w:hAnsi="Arial"/>
                <w:b/>
                <w:sz w:val="18"/>
              </w:rPr>
            </w:pPr>
            <w:ins w:id="57" w:author="Feridoon Jalili (Nokia)" w:date="2023-03-23T09:38:00Z">
              <w:r w:rsidRPr="006C738A">
                <w:rPr>
                  <w:rFonts w:ascii="Arial" w:hAnsi="Arial"/>
                  <w:sz w:val="18"/>
                  <w:szCs w:val="18"/>
                  <w:lang w:eastAsia="ja-JP"/>
                </w:rPr>
                <w:t>n48</w:t>
              </w:r>
            </w:ins>
          </w:p>
        </w:tc>
        <w:tc>
          <w:tcPr>
            <w:tcW w:w="5758" w:type="dxa"/>
            <w:tcBorders>
              <w:top w:val="single" w:sz="4" w:space="0" w:color="auto"/>
              <w:left w:val="single" w:sz="4" w:space="0" w:color="auto"/>
              <w:bottom w:val="single" w:sz="4" w:space="0" w:color="auto"/>
              <w:right w:val="single" w:sz="4" w:space="0" w:color="auto"/>
            </w:tcBorders>
            <w:vAlign w:val="center"/>
          </w:tcPr>
          <w:p w14:paraId="193BA034" w14:textId="0003BCCF" w:rsidR="000A4E91" w:rsidRPr="006C738A" w:rsidRDefault="000A4E91" w:rsidP="000A4E91">
            <w:pPr>
              <w:keepNext/>
              <w:keepLines/>
              <w:overflowPunct w:val="0"/>
              <w:autoSpaceDE w:val="0"/>
              <w:autoSpaceDN w:val="0"/>
              <w:adjustRightInd w:val="0"/>
              <w:spacing w:after="0"/>
              <w:jc w:val="center"/>
              <w:rPr>
                <w:ins w:id="58" w:author="Feridoon Jalili (Nokia)" w:date="2023-03-23T09:38:00Z"/>
                <w:rFonts w:ascii="Arial" w:hAnsi="Arial"/>
                <w:b/>
                <w:sz w:val="18"/>
                <w:lang w:eastAsia="zh-CN"/>
              </w:rPr>
            </w:pPr>
            <w:ins w:id="59" w:author="Feridoon Jalili (Nokia)" w:date="2023-03-23T09:38:00Z">
              <w:r w:rsidRPr="006C738A">
                <w:rPr>
                  <w:rFonts w:ascii="Arial" w:hAnsi="Arial"/>
                  <w:sz w:val="18"/>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1F7DBCCA" w14:textId="2A6F0055" w:rsidR="000A4E91" w:rsidRPr="006C738A" w:rsidRDefault="000A4E91" w:rsidP="000A4E91">
            <w:pPr>
              <w:keepNext/>
              <w:keepLines/>
              <w:overflowPunct w:val="0"/>
              <w:autoSpaceDE w:val="0"/>
              <w:autoSpaceDN w:val="0"/>
              <w:adjustRightInd w:val="0"/>
              <w:spacing w:after="0"/>
              <w:jc w:val="center"/>
              <w:rPr>
                <w:ins w:id="60" w:author="Feridoon Jalili (Nokia)" w:date="2023-03-23T09:38:00Z"/>
                <w:rFonts w:ascii="Arial" w:hAnsi="Arial"/>
                <w:b/>
                <w:sz w:val="18"/>
              </w:rPr>
            </w:pPr>
            <w:ins w:id="61" w:author="Feridoon Jalili (Nokia)" w:date="2023-03-23T09:38:00Z">
              <w:r w:rsidRPr="006C738A">
                <w:rPr>
                  <w:rFonts w:ascii="Arial" w:hAnsi="Arial"/>
                  <w:sz w:val="18"/>
                  <w:szCs w:val="18"/>
                  <w:lang w:val="en-US" w:eastAsia="zh-CN"/>
                </w:rPr>
                <w:t>0</w:t>
              </w:r>
            </w:ins>
          </w:p>
        </w:tc>
      </w:tr>
      <w:tr w:rsidR="000A4E91" w:rsidRPr="006C738A" w14:paraId="4159C4AA" w14:textId="77777777" w:rsidTr="0000404A">
        <w:trPr>
          <w:trHeight w:val="187"/>
          <w:jc w:val="center"/>
          <w:ins w:id="62" w:author="Feridoon Jalili (Nokia)" w:date="2023-03-23T09:38:00Z"/>
        </w:trPr>
        <w:tc>
          <w:tcPr>
            <w:tcW w:w="2534" w:type="dxa"/>
            <w:tcBorders>
              <w:top w:val="nil"/>
              <w:left w:val="single" w:sz="4" w:space="0" w:color="auto"/>
              <w:bottom w:val="single" w:sz="4" w:space="0" w:color="auto"/>
              <w:right w:val="single" w:sz="4" w:space="0" w:color="auto"/>
            </w:tcBorders>
          </w:tcPr>
          <w:p w14:paraId="50E71040" w14:textId="77777777" w:rsidR="000A4E91" w:rsidRPr="006C738A" w:rsidRDefault="000A4E91" w:rsidP="000A4E91">
            <w:pPr>
              <w:keepNext/>
              <w:keepLines/>
              <w:overflowPunct w:val="0"/>
              <w:autoSpaceDE w:val="0"/>
              <w:autoSpaceDN w:val="0"/>
              <w:adjustRightInd w:val="0"/>
              <w:spacing w:after="0"/>
              <w:jc w:val="center"/>
              <w:rPr>
                <w:ins w:id="63" w:author="Feridoon Jalili (Nokia)" w:date="2023-03-23T09:38:00Z"/>
                <w:rFonts w:ascii="Arial" w:hAnsi="Arial"/>
                <w:b/>
                <w:sz w:val="18"/>
              </w:rPr>
            </w:pPr>
          </w:p>
        </w:tc>
        <w:tc>
          <w:tcPr>
            <w:tcW w:w="2459" w:type="dxa"/>
            <w:tcBorders>
              <w:top w:val="nil"/>
              <w:left w:val="single" w:sz="4" w:space="0" w:color="auto"/>
              <w:bottom w:val="single" w:sz="4" w:space="0" w:color="auto"/>
              <w:right w:val="single" w:sz="4" w:space="0" w:color="auto"/>
            </w:tcBorders>
          </w:tcPr>
          <w:p w14:paraId="4B6752FF" w14:textId="77777777" w:rsidR="000A4E91" w:rsidRPr="006C738A" w:rsidRDefault="000A4E91" w:rsidP="000A4E91">
            <w:pPr>
              <w:keepNext/>
              <w:keepLines/>
              <w:overflowPunct w:val="0"/>
              <w:autoSpaceDE w:val="0"/>
              <w:autoSpaceDN w:val="0"/>
              <w:adjustRightInd w:val="0"/>
              <w:spacing w:after="0"/>
              <w:jc w:val="center"/>
              <w:rPr>
                <w:ins w:id="64" w:author="Feridoon Jalili (Nokia)" w:date="2023-03-23T09:38:00Z"/>
                <w:rFonts w:ascii="Arial" w:hAnsi="Arial"/>
                <w:b/>
                <w:sz w:val="18"/>
              </w:rPr>
            </w:pPr>
          </w:p>
        </w:tc>
        <w:tc>
          <w:tcPr>
            <w:tcW w:w="1212" w:type="dxa"/>
            <w:tcBorders>
              <w:top w:val="single" w:sz="4" w:space="0" w:color="auto"/>
              <w:left w:val="single" w:sz="4" w:space="0" w:color="auto"/>
              <w:bottom w:val="single" w:sz="4" w:space="0" w:color="auto"/>
              <w:right w:val="single" w:sz="4" w:space="0" w:color="auto"/>
            </w:tcBorders>
          </w:tcPr>
          <w:p w14:paraId="55E7E21E" w14:textId="7E66E3F3" w:rsidR="000A4E91" w:rsidRPr="006C738A" w:rsidRDefault="000A4E91" w:rsidP="000A4E91">
            <w:pPr>
              <w:keepNext/>
              <w:keepLines/>
              <w:overflowPunct w:val="0"/>
              <w:autoSpaceDE w:val="0"/>
              <w:autoSpaceDN w:val="0"/>
              <w:adjustRightInd w:val="0"/>
              <w:spacing w:after="0"/>
              <w:jc w:val="center"/>
              <w:rPr>
                <w:ins w:id="65" w:author="Feridoon Jalili (Nokia)" w:date="2023-03-23T09:38:00Z"/>
                <w:rFonts w:ascii="Arial" w:hAnsi="Arial"/>
                <w:b/>
                <w:sz w:val="18"/>
              </w:rPr>
            </w:pPr>
            <w:ins w:id="66" w:author="Feridoon Jalili (Nokia)" w:date="2023-03-23T09:38:00Z">
              <w:r w:rsidRPr="006C738A">
                <w:rPr>
                  <w:rFonts w:ascii="Arial" w:hAnsi="Arial"/>
                  <w:sz w:val="18"/>
                  <w:szCs w:val="18"/>
                  <w:lang w:eastAsia="ja-JP"/>
                </w:rPr>
                <w:t>n2</w:t>
              </w:r>
              <w:r w:rsidR="0000404A">
                <w:rPr>
                  <w:rFonts w:ascii="Arial" w:hAnsi="Arial"/>
                  <w:sz w:val="18"/>
                  <w:szCs w:val="18"/>
                  <w:lang w:eastAsia="ja-JP"/>
                </w:rPr>
                <w:t>58</w:t>
              </w:r>
            </w:ins>
          </w:p>
        </w:tc>
        <w:tc>
          <w:tcPr>
            <w:tcW w:w="5758" w:type="dxa"/>
            <w:tcBorders>
              <w:top w:val="single" w:sz="4" w:space="0" w:color="auto"/>
              <w:left w:val="single" w:sz="4" w:space="0" w:color="auto"/>
              <w:bottom w:val="single" w:sz="4" w:space="0" w:color="auto"/>
              <w:right w:val="single" w:sz="4" w:space="0" w:color="auto"/>
            </w:tcBorders>
            <w:vAlign w:val="center"/>
          </w:tcPr>
          <w:p w14:paraId="3BDA7ECD" w14:textId="7F9201DE" w:rsidR="000A4E91" w:rsidRPr="006C738A" w:rsidRDefault="000A4E91" w:rsidP="000A4E91">
            <w:pPr>
              <w:keepNext/>
              <w:keepLines/>
              <w:overflowPunct w:val="0"/>
              <w:autoSpaceDE w:val="0"/>
              <w:autoSpaceDN w:val="0"/>
              <w:adjustRightInd w:val="0"/>
              <w:spacing w:after="0"/>
              <w:jc w:val="center"/>
              <w:rPr>
                <w:ins w:id="67" w:author="Feridoon Jalili (Nokia)" w:date="2023-03-23T09:38:00Z"/>
                <w:rFonts w:ascii="Arial" w:hAnsi="Arial"/>
                <w:b/>
                <w:sz w:val="18"/>
                <w:lang w:eastAsia="zh-CN"/>
              </w:rPr>
            </w:pPr>
            <w:ins w:id="68" w:author="Feridoon Jalili (Nokia)" w:date="2023-03-23T09:38:00Z">
              <w:r w:rsidRPr="006C738A">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483F5983" w14:textId="77777777" w:rsidR="000A4E91" w:rsidRPr="006C738A" w:rsidRDefault="000A4E91" w:rsidP="000A4E91">
            <w:pPr>
              <w:keepNext/>
              <w:keepLines/>
              <w:overflowPunct w:val="0"/>
              <w:autoSpaceDE w:val="0"/>
              <w:autoSpaceDN w:val="0"/>
              <w:adjustRightInd w:val="0"/>
              <w:spacing w:after="0"/>
              <w:jc w:val="center"/>
              <w:rPr>
                <w:ins w:id="69" w:author="Feridoon Jalili (Nokia)" w:date="2023-03-23T09:38:00Z"/>
                <w:rFonts w:ascii="Arial" w:hAnsi="Arial"/>
                <w:b/>
                <w:sz w:val="18"/>
              </w:rPr>
            </w:pPr>
          </w:p>
        </w:tc>
      </w:tr>
      <w:tr w:rsidR="000A4E91" w:rsidRPr="006C738A" w14:paraId="2F6E5ABB" w14:textId="77777777" w:rsidTr="0000404A">
        <w:trPr>
          <w:trHeight w:val="187"/>
          <w:jc w:val="center"/>
        </w:trPr>
        <w:tc>
          <w:tcPr>
            <w:tcW w:w="2534" w:type="dxa"/>
            <w:tcBorders>
              <w:top w:val="single" w:sz="4" w:space="0" w:color="auto"/>
              <w:left w:val="single" w:sz="4" w:space="0" w:color="auto"/>
              <w:bottom w:val="nil"/>
              <w:right w:val="single" w:sz="4" w:space="0" w:color="auto"/>
            </w:tcBorders>
          </w:tcPr>
          <w:p w14:paraId="0A60250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25797C8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0ABDC2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28AC97"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F71E51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4D069B1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379B745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1CA7D6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3AA04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424A4C7"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D25B5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8340C4F"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117827E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499EC5D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B19BB6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55372B8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08D63B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B37012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A3919E2"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5FC9160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05FEB6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D5CF5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780140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78DE93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FC43886"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BA2B55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5C1393F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620179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836B44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75AFFF4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E06888"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17166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4D1CA951"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55B9604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3B0019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39468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54B3D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E841B6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1FCDB54D"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5F98734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768B1F0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231CD7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BA364F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664DCF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67E31B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4643F3"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CA98E8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03B517D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31B0FFC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E52111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67AE3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92AF92"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F66541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05686B28"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555FE43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5AC25D9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D8DDE6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69AAA4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68345E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51E70B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7BBC1"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E4AC4B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54C42B59"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11E3A17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B72EF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90E16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B238D3F"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DEE948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7BA8DFA"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4BFD34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4E19B58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B56726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E6FE29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5556AE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8F3709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334C0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0F8E6C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57A20225"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2AE58B4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31E273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D3812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B0ED85D"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38F32E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38433C2A"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7D39211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13B6DBB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91831E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0405C9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02DD51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955B0D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6D48B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8BB24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5F5316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667E01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A0C9B1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A7695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1805B1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4323A5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41537A13"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4A7480A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727755E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727B90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9F295F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A6FFCB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53E1C1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C89FF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DAE432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4B9B328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3A7F003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539467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50BA9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113F725"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5FD25AD"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2D12ADC7"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BEDD58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0E25AB9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635340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21A88ED"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F03BA6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0FE673F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0A17326"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CCB5A11"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4AE8C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4D2349B"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F38C4E6"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35CBBA64"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6FA838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239379A7"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BAEBF5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29EED42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4EBA7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953FAD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691DD8A9"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3BA5A74"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F2D02F5"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D763A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E16877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71587217"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12D321C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90DB26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D82A9B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8B561B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173797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260769A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56BFD1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AD9064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23D71EA6"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8C44B94"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D9436A5"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01358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B6F50DE"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87DF970"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69BADAC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EBF7B6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2EEFC7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558EC8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F75C0F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378B51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C8531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28F02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592BF2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6858ADA5"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0671DCB"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EEBC01"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AF423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98CE9C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0DF0C23F"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102FDB5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D0A8D1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08D2EE9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17E4C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2B0A2E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D662E0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4002EF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176A2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B50A75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4239A2E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6FF7241"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0CED791"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30B91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A3A1C1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253C1AB"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789D018D"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82A387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46C576A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652EA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4BB4B3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040ECE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5CBFED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FBE05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2DB0D61"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6DB02F6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A516AB8"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077EF48"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23803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0FA766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39D1EB6" w14:textId="77777777" w:rsidR="000A4E91" w:rsidRPr="006C738A" w:rsidRDefault="000A4E91" w:rsidP="000A4E91">
            <w:pPr>
              <w:keepNext/>
              <w:keepLines/>
              <w:spacing w:after="0"/>
              <w:jc w:val="center"/>
              <w:rPr>
                <w:rFonts w:ascii="Arial" w:eastAsia="MS Mincho" w:hAnsi="Arial"/>
                <w:sz w:val="18"/>
                <w:lang w:eastAsia="zh-CN"/>
              </w:rPr>
            </w:pPr>
          </w:p>
        </w:tc>
      </w:tr>
      <w:tr w:rsidR="000A4E91" w:rsidRPr="006C738A" w14:paraId="47BE152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B16F22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A54D8D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40FE16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04663A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76A3C4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19799F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FA12E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7B361DC"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74DA204E"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23D7584"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AD243A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7B7EA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FB65356"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0A7EA73" w14:textId="77777777" w:rsidR="000A4E91" w:rsidRPr="006C738A" w:rsidRDefault="000A4E91" w:rsidP="000A4E91">
            <w:pPr>
              <w:keepNext/>
              <w:keepLines/>
              <w:spacing w:after="0"/>
              <w:jc w:val="center"/>
              <w:rPr>
                <w:rFonts w:ascii="Arial" w:eastAsia="MS Mincho" w:hAnsi="Arial"/>
                <w:sz w:val="18"/>
                <w:szCs w:val="18"/>
                <w:lang w:eastAsia="zh-CN"/>
              </w:rPr>
            </w:pPr>
          </w:p>
        </w:tc>
      </w:tr>
      <w:tr w:rsidR="000A4E91" w:rsidRPr="006C738A" w14:paraId="4105A6D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F164B2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54D993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CFAC30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B19597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89BCE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D20331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75414E1"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FB1BF52"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7D42A041"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0DEA88E"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8F4FB45"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585BE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DCBBFC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1C8A35E7" w14:textId="77777777" w:rsidR="000A4E91" w:rsidRPr="006C738A" w:rsidRDefault="000A4E91" w:rsidP="000A4E91">
            <w:pPr>
              <w:keepNext/>
              <w:keepLines/>
              <w:spacing w:after="0"/>
              <w:jc w:val="center"/>
              <w:rPr>
                <w:rFonts w:ascii="Arial" w:eastAsia="MS Mincho" w:hAnsi="Arial"/>
                <w:sz w:val="18"/>
                <w:szCs w:val="18"/>
                <w:lang w:eastAsia="zh-CN"/>
              </w:rPr>
            </w:pPr>
          </w:p>
        </w:tc>
      </w:tr>
      <w:tr w:rsidR="000A4E91" w:rsidRPr="006C738A" w14:paraId="676D6027"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00AC67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386B950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240D4F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3690F2"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4637ADE"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E2DF2C7"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A0E9946"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D1AFBDA"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3CC9D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18094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729EB21" w14:textId="77777777" w:rsidR="000A4E91" w:rsidRPr="006C738A" w:rsidRDefault="000A4E91" w:rsidP="000A4E91">
            <w:pPr>
              <w:keepNext/>
              <w:keepLines/>
              <w:spacing w:after="0"/>
              <w:jc w:val="center"/>
              <w:rPr>
                <w:rFonts w:ascii="Arial" w:eastAsia="MS Mincho" w:hAnsi="Arial"/>
                <w:sz w:val="18"/>
                <w:szCs w:val="18"/>
                <w:lang w:eastAsia="zh-CN"/>
              </w:rPr>
            </w:pPr>
          </w:p>
        </w:tc>
      </w:tr>
      <w:tr w:rsidR="000A4E91" w:rsidRPr="006C738A" w14:paraId="4691377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3C7B96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0214B4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5119E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4A5AFD6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FB8D78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132025C"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32C045F1"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C0AE631"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92DC495"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DB7FB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EBF656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FA2C72F"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7A603F4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5480FA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088D897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8DF16C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179E93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1CF4FF2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DEC8381"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57DE8FE"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5A4BB289"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9693D85"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569FB59"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DC4B9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74DAE69"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0A28CCF6"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003AAE4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50D225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03EA2A2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9602B3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9674317"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98575D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007751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23594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C24F0E8" w14:textId="77777777" w:rsidR="000A4E91" w:rsidRPr="006C738A" w:rsidRDefault="000A4E91" w:rsidP="000A4E91">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6EE7E8F"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63CA3E5"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F687AA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37626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5C76A5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3E47E379"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2CF295E0" w14:textId="77777777" w:rsidTr="000A4E91">
        <w:trPr>
          <w:trHeight w:val="90"/>
          <w:jc w:val="center"/>
        </w:trPr>
        <w:tc>
          <w:tcPr>
            <w:tcW w:w="2534" w:type="dxa"/>
            <w:tcBorders>
              <w:top w:val="nil"/>
              <w:left w:val="single" w:sz="4" w:space="0" w:color="auto"/>
              <w:bottom w:val="nil"/>
              <w:right w:val="single" w:sz="4" w:space="0" w:color="auto"/>
            </w:tcBorders>
            <w:vAlign w:val="center"/>
          </w:tcPr>
          <w:p w14:paraId="667A197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75303BE0"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676096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954304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DCBF40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5E405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D5E95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F65BC3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2DD7B23E"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16C6AA5"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7442597"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62F03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AA55594"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3D0D712"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3E3677F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6DDD32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46FA8F2E"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553B5E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775F86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3C70B3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607071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A8C936"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43C091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260EF4C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AA56E96"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90563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497BF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9266F3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285E780"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13C9952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6D0BFD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315BB31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5F2E827"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2C0F5B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FA017C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BBCBEC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EEB20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A308E2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53A3FFC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76BDB1A"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FC1376E"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785FA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EF9C08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E5C3D2F"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16C6F9F4"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597541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29830E4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3C71ADA"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5DD000"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201495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66A6E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1DDD2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3B94CE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15599148"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A6FD18A"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EC69B69"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44E3C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1E36B49"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C97C47B"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2141746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8272E8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0230D3C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63A226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F45EB5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861212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0A4E91" w:rsidRPr="006C738A" w14:paraId="5415C6A8"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71BD687"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201F8F2"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B8381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64C1AC8"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0AC1105"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340D10E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272ECB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6DEF8EC7"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A455CE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720915D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1983E89"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8A3EEC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0A4E91" w:rsidRPr="006C738A" w14:paraId="33BC29D2"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44F47DC"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084B51D"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24EC7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991077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BD7754F"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62CBE70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49D3A2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2ECBB97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897BE6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0709F5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B9E3E6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0CCAED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75B40A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0A4E91" w:rsidRPr="006C738A" w14:paraId="67FC96C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36B3017"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220CAC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11229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F69E2D1"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6C2F271E"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1AF68663"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030DA8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4D3D755E"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9CC73A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37EE6E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66DF09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2B35FD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70A18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9F1C3F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0A4E91" w:rsidRPr="006C738A" w14:paraId="36AD1BA7"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E8E4047"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244EC77"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3050B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9490B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7814E7D"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356456D2"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A0AB47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77B9975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5F0A0B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B52E69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654C0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723921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AA7A656"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CA51D5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0A4E91" w:rsidRPr="006C738A" w14:paraId="3F6B2285"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5638E8D"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760B660"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41641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BA93FF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70895E5"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5356B534"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C18283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5CBFFB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E1E676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F7286C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7AA6E3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0541F7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647AAA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66B0976"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3D6A34B6"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07274B7"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1F46EB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4935D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8A2F8C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0F2FF22C"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055839C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E7502D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9FA819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A4B54E0"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04045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277E4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237F1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CFA2B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AA349F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7B6D24B2"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24AD6CF9"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C3A5297"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7F454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192314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07A35C2"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6CE35F7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525BCF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33CF5D1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343EB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0578F4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A20A6F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1B1CAC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BC78C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57321C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28172C1B"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9D2AE26"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26FD81F"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C301D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F297F9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7611E8A6"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66D3E756"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1C03CEC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59200F9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E0209C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3D60B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B5503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3215168C"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6A5EAA6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CBC1B4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6FD8F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E3A24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D60F48"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12868B28"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E0EC71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47F862B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1EF1057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1F6A818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3F85B88"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9DC466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5EB28567"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4E9542F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F37CC5C"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A7C73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191F14F"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6E307E3"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407B5342"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1B4A1F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09B6BA5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216FF6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7522AC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763F8FD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7F42B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02F451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0CA9BD85"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5635F02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E4A0411"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8AF77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6444A4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4E33D0C"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5077E8C9"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6D847B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124444B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00D2FB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4ED714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541E8D4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331F8FE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E13F7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4D16FE"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7AEC0477"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232A510C" w14:textId="77777777" w:rsidR="000A4E91" w:rsidRPr="006C738A" w:rsidRDefault="000A4E91" w:rsidP="000A4E91">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973EDA9" w14:textId="77777777" w:rsidR="000A4E91" w:rsidRPr="006C738A" w:rsidRDefault="000A4E91" w:rsidP="000A4E91">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713DF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6640BB3"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7217E03"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28563F6D"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4B743F1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45A54AE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137F2F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A7190A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1C822A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5E71AE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007B9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914D7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563B8CEA"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FCC070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1373805"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6CD76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9178F8"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7DA8C0C"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3FB64782"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4599BDB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360F944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EB86B9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4046D1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8DA51D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A82854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C413097"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F20BA9"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rPr>
              <w:t>0</w:t>
            </w:r>
          </w:p>
        </w:tc>
      </w:tr>
      <w:tr w:rsidR="000A4E91" w:rsidRPr="006C738A" w14:paraId="7DA1953B"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4EE21C7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36B040E"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876C7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5591A34"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664EF1DD" w14:textId="77777777" w:rsidR="000A4E91" w:rsidRPr="006C738A" w:rsidRDefault="000A4E91" w:rsidP="000A4E91">
            <w:pPr>
              <w:keepNext/>
              <w:keepLines/>
              <w:spacing w:after="0"/>
              <w:jc w:val="center"/>
              <w:rPr>
                <w:rFonts w:ascii="Arial" w:hAnsi="Arial"/>
                <w:sz w:val="18"/>
                <w:lang w:eastAsia="zh-CN"/>
              </w:rPr>
            </w:pPr>
          </w:p>
        </w:tc>
      </w:tr>
      <w:tr w:rsidR="000A4E91" w:rsidRPr="006C738A" w14:paraId="0CB093CF"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3AE6F27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48F1A19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8D010B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11D280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69634C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B7420D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11BE04B"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5788C7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1C97F96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6D232DF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9A808D1"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6725E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625B8A8"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029BF2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A85F01B"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D47353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7FD1482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ACB1EA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D64800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3907AB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8BF8C6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77921E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17863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134F20A6"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2F59381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CCA977D" w14:textId="77777777" w:rsidR="000A4E91" w:rsidRPr="006C738A" w:rsidRDefault="000A4E91" w:rsidP="000A4E91">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225FE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8C6751D"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087C2F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759B7C95"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5DA44C8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0317E6A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6F85CD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10DE16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C8DC3C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C8FE7F4"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6907462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71C3BD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30548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627024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18F2BC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1F90680B"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7C27A5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2ADC6D5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55B879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6E3FD2"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7930E1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B72C79C"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1F41FC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D72D39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2CA66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F84D4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0BA704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7FC99A8C"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D6087C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2B45006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12C807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348953D"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9240B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576CC029"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743AE68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2AB3BB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1F820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9CBFB25"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16E818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47EF321"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214B8B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70000E50" w14:textId="77777777" w:rsidR="000A4E91" w:rsidRDefault="000A4E91" w:rsidP="000A4E91">
            <w:pPr>
              <w:pStyle w:val="TAC"/>
              <w:rPr>
                <w:lang w:eastAsia="ja-JP"/>
              </w:rPr>
            </w:pPr>
            <w:r>
              <w:rPr>
                <w:lang w:eastAsia="ja-JP"/>
              </w:rPr>
              <w:t>CA_n48A-n261A</w:t>
            </w:r>
          </w:p>
          <w:p w14:paraId="4D32033B" w14:textId="77777777" w:rsidR="000A4E91" w:rsidRDefault="000A4E91" w:rsidP="000A4E91">
            <w:pPr>
              <w:pStyle w:val="TAC"/>
              <w:rPr>
                <w:lang w:eastAsia="ja-JP"/>
              </w:rPr>
            </w:pPr>
            <w:r>
              <w:rPr>
                <w:lang w:eastAsia="ja-JP"/>
              </w:rPr>
              <w:t>CA_n48A-n261G</w:t>
            </w:r>
          </w:p>
          <w:p w14:paraId="12B2DC0F" w14:textId="77777777" w:rsidR="000A4E91" w:rsidRPr="006C738A" w:rsidRDefault="000A4E91" w:rsidP="000A4E91">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72B0D4F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E6ACF9"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868A9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E3DF87F"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75422EF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711F01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33605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C04C5B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E22204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7B6DE79A"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5A7307C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09FDA5C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2CD5FE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E57CA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DED15E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4A905C9B"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425AF0F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5DBDF1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09821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AD184CD"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2E0866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72DD8EE3"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1F3D7B9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14BAAB5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84CFD6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A14FF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85E63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88644EB"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38BFA29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ACE162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34F46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917852"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0C1DEA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B147F67"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420EA5F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4701DBB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D57020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DF68F4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E284F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EF7A01F"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C6873C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E2D64C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8083A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346A70F"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3883AFA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6F8B8FA"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CC68D0A" w14:textId="77777777" w:rsidR="000A4E91" w:rsidRPr="006C738A" w:rsidRDefault="000A4E91" w:rsidP="000A4E91">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181DB94A" w14:textId="77777777" w:rsidR="000A4E91" w:rsidRDefault="000A4E91" w:rsidP="000A4E91">
            <w:pPr>
              <w:pStyle w:val="TAC"/>
              <w:rPr>
                <w:lang w:eastAsia="ja-JP"/>
              </w:rPr>
            </w:pPr>
            <w:r>
              <w:rPr>
                <w:lang w:eastAsia="ja-JP"/>
              </w:rPr>
              <w:t>CA_n48A-n261A</w:t>
            </w:r>
          </w:p>
          <w:p w14:paraId="4759FAB6" w14:textId="77777777" w:rsidR="000A4E91" w:rsidRDefault="000A4E91" w:rsidP="000A4E91">
            <w:pPr>
              <w:pStyle w:val="TAC"/>
              <w:rPr>
                <w:lang w:eastAsia="ja-JP"/>
              </w:rPr>
            </w:pPr>
            <w:r>
              <w:rPr>
                <w:lang w:eastAsia="ja-JP"/>
              </w:rPr>
              <w:t>CA_n48A-n261G</w:t>
            </w:r>
          </w:p>
          <w:p w14:paraId="61F4061C" w14:textId="77777777" w:rsidR="000A4E91" w:rsidRPr="006C738A" w:rsidRDefault="000A4E91" w:rsidP="000A4E91">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99B52E3" w14:textId="77777777" w:rsidR="000A4E91" w:rsidRPr="006C738A" w:rsidRDefault="000A4E91" w:rsidP="000A4E91">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6C7ABD4" w14:textId="77777777" w:rsidR="000A4E91" w:rsidRPr="006C738A" w:rsidRDefault="000A4E91" w:rsidP="000A4E91">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17A3EE" w14:textId="77777777" w:rsidR="000A4E91" w:rsidRPr="006C738A" w:rsidRDefault="000A4E91" w:rsidP="000A4E91">
            <w:pPr>
              <w:pStyle w:val="TAC"/>
              <w:rPr>
                <w:lang w:val="en-US" w:eastAsia="zh-CN"/>
              </w:rPr>
            </w:pPr>
            <w:r>
              <w:rPr>
                <w:lang w:val="en-US" w:eastAsia="zh-CN"/>
              </w:rPr>
              <w:t>0</w:t>
            </w:r>
          </w:p>
        </w:tc>
      </w:tr>
      <w:tr w:rsidR="000A4E91" w:rsidRPr="006C738A" w14:paraId="1C623E63"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6EDD2EA7" w14:textId="77777777" w:rsidR="000A4E91" w:rsidRPr="006C738A" w:rsidRDefault="000A4E91" w:rsidP="000A4E91">
            <w:pPr>
              <w:pStyle w:val="TAC"/>
              <w:rPr>
                <w:color w:val="000000"/>
              </w:rPr>
            </w:pPr>
          </w:p>
        </w:tc>
        <w:tc>
          <w:tcPr>
            <w:tcW w:w="2459" w:type="dxa"/>
            <w:tcBorders>
              <w:top w:val="nil"/>
              <w:left w:val="single" w:sz="4" w:space="0" w:color="auto"/>
              <w:bottom w:val="single" w:sz="4" w:space="0" w:color="auto"/>
              <w:right w:val="single" w:sz="4" w:space="0" w:color="auto"/>
            </w:tcBorders>
          </w:tcPr>
          <w:p w14:paraId="3653A2B9" w14:textId="77777777" w:rsidR="000A4E91" w:rsidRPr="006C738A" w:rsidRDefault="000A4E91" w:rsidP="000A4E91">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19655F8" w14:textId="77777777" w:rsidR="000A4E91" w:rsidRPr="006C738A" w:rsidRDefault="000A4E91" w:rsidP="000A4E91">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F6CDEDD" w14:textId="77777777" w:rsidR="000A4E91" w:rsidRPr="006C738A"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4EAEA0F9" w14:textId="77777777" w:rsidR="000A4E91" w:rsidRPr="006C738A" w:rsidRDefault="000A4E91" w:rsidP="000A4E91">
            <w:pPr>
              <w:pStyle w:val="TAC"/>
              <w:rPr>
                <w:lang w:val="en-US" w:eastAsia="zh-CN"/>
              </w:rPr>
            </w:pPr>
          </w:p>
        </w:tc>
      </w:tr>
      <w:tr w:rsidR="000A4E91" w:rsidRPr="006C738A" w14:paraId="0079D2FC"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0000BD9" w14:textId="77777777" w:rsidR="000A4E91" w:rsidRPr="006C738A" w:rsidRDefault="000A4E91" w:rsidP="000A4E91">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1CD339EF" w14:textId="77777777" w:rsidR="000A4E91" w:rsidRDefault="000A4E91" w:rsidP="000A4E91">
            <w:pPr>
              <w:pStyle w:val="TAC"/>
              <w:rPr>
                <w:lang w:eastAsia="ja-JP"/>
              </w:rPr>
            </w:pPr>
            <w:r>
              <w:rPr>
                <w:lang w:eastAsia="ja-JP"/>
              </w:rPr>
              <w:t>CA_n48A-n261A</w:t>
            </w:r>
          </w:p>
          <w:p w14:paraId="6E623ED8" w14:textId="77777777" w:rsidR="000A4E91" w:rsidRDefault="000A4E91" w:rsidP="000A4E91">
            <w:pPr>
              <w:pStyle w:val="TAC"/>
              <w:rPr>
                <w:lang w:eastAsia="ja-JP"/>
              </w:rPr>
            </w:pPr>
            <w:r>
              <w:rPr>
                <w:lang w:eastAsia="ja-JP"/>
              </w:rPr>
              <w:t>CA_n48A-n261G</w:t>
            </w:r>
          </w:p>
          <w:p w14:paraId="4A11D4DC" w14:textId="77777777" w:rsidR="000A4E91" w:rsidRDefault="000A4E91" w:rsidP="000A4E91">
            <w:pPr>
              <w:pStyle w:val="TAC"/>
              <w:rPr>
                <w:lang w:eastAsia="ja-JP"/>
              </w:rPr>
            </w:pPr>
            <w:r>
              <w:rPr>
                <w:lang w:eastAsia="ja-JP"/>
              </w:rPr>
              <w:t>CA_n48A-n261H</w:t>
            </w:r>
          </w:p>
          <w:p w14:paraId="291FE772" w14:textId="77777777" w:rsidR="000A4E91" w:rsidRPr="006C738A" w:rsidRDefault="000A4E91" w:rsidP="000A4E91">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7FECCFE" w14:textId="77777777" w:rsidR="000A4E91" w:rsidRPr="006C738A" w:rsidRDefault="000A4E91" w:rsidP="000A4E91">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0AF82E" w14:textId="77777777" w:rsidR="000A4E91" w:rsidRPr="006C738A" w:rsidRDefault="000A4E91" w:rsidP="000A4E91">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DFB043" w14:textId="77777777" w:rsidR="000A4E91" w:rsidRPr="006C738A" w:rsidRDefault="000A4E91" w:rsidP="000A4E91">
            <w:pPr>
              <w:pStyle w:val="TAC"/>
              <w:rPr>
                <w:lang w:val="en-US" w:eastAsia="zh-CN"/>
              </w:rPr>
            </w:pPr>
            <w:r>
              <w:rPr>
                <w:lang w:val="en-US" w:eastAsia="zh-CN"/>
              </w:rPr>
              <w:t>0</w:t>
            </w:r>
          </w:p>
        </w:tc>
      </w:tr>
      <w:tr w:rsidR="000A4E91" w:rsidRPr="006C738A" w14:paraId="4D9A772E"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5C9FBC73" w14:textId="77777777" w:rsidR="000A4E91" w:rsidRPr="006C738A" w:rsidRDefault="000A4E91" w:rsidP="000A4E91">
            <w:pPr>
              <w:pStyle w:val="TAC"/>
              <w:rPr>
                <w:color w:val="000000"/>
              </w:rPr>
            </w:pPr>
          </w:p>
        </w:tc>
        <w:tc>
          <w:tcPr>
            <w:tcW w:w="2459" w:type="dxa"/>
            <w:tcBorders>
              <w:top w:val="nil"/>
              <w:left w:val="single" w:sz="4" w:space="0" w:color="auto"/>
              <w:bottom w:val="single" w:sz="4" w:space="0" w:color="auto"/>
              <w:right w:val="single" w:sz="4" w:space="0" w:color="auto"/>
            </w:tcBorders>
          </w:tcPr>
          <w:p w14:paraId="770D7CBD" w14:textId="77777777" w:rsidR="000A4E91" w:rsidRPr="006C738A" w:rsidRDefault="000A4E91" w:rsidP="000A4E91">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B7758B8" w14:textId="77777777" w:rsidR="000A4E91" w:rsidRPr="006C738A" w:rsidRDefault="000A4E91" w:rsidP="000A4E91">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C9360A4"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0CEF263C" w14:textId="77777777" w:rsidR="000A4E91" w:rsidRPr="006C738A" w:rsidRDefault="000A4E91" w:rsidP="000A4E91">
            <w:pPr>
              <w:pStyle w:val="TAC"/>
              <w:rPr>
                <w:lang w:val="en-US" w:eastAsia="zh-CN"/>
              </w:rPr>
            </w:pPr>
          </w:p>
        </w:tc>
      </w:tr>
      <w:tr w:rsidR="000A4E91" w:rsidRPr="006C738A" w14:paraId="41EF458D"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39DB001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219E7CA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820921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9084F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74AF6E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248D6ECB"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134C043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649C11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8066E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6F9129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C4C420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005A7A9"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60E0255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1205019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51A3A1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A34894F"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C84719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15D49ACE"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3FDCC0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A88BC8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B633C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AEE43B9"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11A8DA8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D596620"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18438CE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728253DC" w14:textId="77777777" w:rsidR="000A4E91" w:rsidRDefault="000A4E91" w:rsidP="000A4E91">
            <w:pPr>
              <w:pStyle w:val="TAC"/>
              <w:rPr>
                <w:lang w:eastAsia="ja-JP"/>
              </w:rPr>
            </w:pPr>
            <w:r>
              <w:rPr>
                <w:lang w:eastAsia="ja-JP"/>
              </w:rPr>
              <w:t>CA_n48A-n261A</w:t>
            </w:r>
          </w:p>
          <w:p w14:paraId="0CD8111E" w14:textId="77777777" w:rsidR="000A4E91" w:rsidRDefault="000A4E91" w:rsidP="000A4E91">
            <w:pPr>
              <w:pStyle w:val="TAC"/>
              <w:rPr>
                <w:lang w:eastAsia="ja-JP"/>
              </w:rPr>
            </w:pPr>
            <w:r>
              <w:rPr>
                <w:lang w:eastAsia="ja-JP"/>
              </w:rPr>
              <w:t>CA_n48A-n261G</w:t>
            </w:r>
          </w:p>
          <w:p w14:paraId="5815587B" w14:textId="77777777" w:rsidR="000A4E91" w:rsidRPr="006C738A" w:rsidRDefault="000A4E91" w:rsidP="000A4E91">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5F0437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58414F"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DCE45D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717B8CA5"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49AFB57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D24A6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7D7B5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2F22A6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F516AC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F082CF8"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2BCF831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52E5BC09" w14:textId="77777777" w:rsidR="000A4E91" w:rsidRDefault="000A4E91" w:rsidP="000A4E91">
            <w:pPr>
              <w:pStyle w:val="TAC"/>
              <w:rPr>
                <w:lang w:eastAsia="ja-JP"/>
              </w:rPr>
            </w:pPr>
            <w:r>
              <w:rPr>
                <w:lang w:eastAsia="ja-JP"/>
              </w:rPr>
              <w:t>CA_n48A-n261A</w:t>
            </w:r>
          </w:p>
          <w:p w14:paraId="526B9091" w14:textId="77777777" w:rsidR="000A4E91" w:rsidRDefault="000A4E91" w:rsidP="000A4E91">
            <w:pPr>
              <w:pStyle w:val="TAC"/>
              <w:rPr>
                <w:lang w:eastAsia="ja-JP"/>
              </w:rPr>
            </w:pPr>
            <w:r>
              <w:rPr>
                <w:lang w:eastAsia="ja-JP"/>
              </w:rPr>
              <w:t>CA_n48A-n261G</w:t>
            </w:r>
          </w:p>
          <w:p w14:paraId="0395E8B7" w14:textId="77777777" w:rsidR="000A4E91" w:rsidRDefault="000A4E91" w:rsidP="000A4E91">
            <w:pPr>
              <w:pStyle w:val="TAC"/>
              <w:rPr>
                <w:lang w:eastAsia="ja-JP"/>
              </w:rPr>
            </w:pPr>
            <w:r>
              <w:rPr>
                <w:lang w:eastAsia="ja-JP"/>
              </w:rPr>
              <w:t>CA_n48A-n261H</w:t>
            </w:r>
          </w:p>
          <w:p w14:paraId="290D6662" w14:textId="77777777" w:rsidR="000A4E91" w:rsidRPr="006C738A" w:rsidRDefault="000A4E91" w:rsidP="000A4E91">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21D966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41F5D89"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54172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02049133"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27B21A1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69F8F7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4EA68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E57B081"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51B43C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878465D"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04430BD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1B295D45" w14:textId="77777777" w:rsidR="000A4E91" w:rsidRDefault="000A4E91" w:rsidP="000A4E91">
            <w:pPr>
              <w:pStyle w:val="TAC"/>
              <w:rPr>
                <w:lang w:eastAsia="ja-JP"/>
              </w:rPr>
            </w:pPr>
            <w:r>
              <w:rPr>
                <w:lang w:eastAsia="ja-JP"/>
              </w:rPr>
              <w:t>CA_n48A-n261A</w:t>
            </w:r>
          </w:p>
          <w:p w14:paraId="1CEBF2B5" w14:textId="77777777" w:rsidR="000A4E91" w:rsidRDefault="000A4E91" w:rsidP="000A4E91">
            <w:pPr>
              <w:pStyle w:val="TAC"/>
              <w:rPr>
                <w:lang w:eastAsia="ja-JP"/>
              </w:rPr>
            </w:pPr>
            <w:r>
              <w:rPr>
                <w:lang w:eastAsia="ja-JP"/>
              </w:rPr>
              <w:t>CA_n48A-n261G</w:t>
            </w:r>
          </w:p>
          <w:p w14:paraId="22CABB65" w14:textId="77777777" w:rsidR="000A4E91" w:rsidRDefault="000A4E91" w:rsidP="000A4E91">
            <w:pPr>
              <w:pStyle w:val="TAC"/>
              <w:rPr>
                <w:lang w:eastAsia="ja-JP"/>
              </w:rPr>
            </w:pPr>
            <w:r>
              <w:rPr>
                <w:lang w:eastAsia="ja-JP"/>
              </w:rPr>
              <w:t>CA_n48A-n261H</w:t>
            </w:r>
          </w:p>
          <w:p w14:paraId="5683E546" w14:textId="77777777" w:rsidR="000A4E91" w:rsidRPr="006C738A" w:rsidRDefault="000A4E91" w:rsidP="000A4E91">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CFF8CE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CC58D3"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785C4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4FFE880"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1930375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9C7475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07B1F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B4210EA"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08FBAD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0A875EE7"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4887764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0FD069D7" w14:textId="77777777" w:rsidR="000A4E91" w:rsidRDefault="000A4E91" w:rsidP="000A4E91">
            <w:pPr>
              <w:pStyle w:val="TAC"/>
              <w:rPr>
                <w:lang w:eastAsia="ja-JP"/>
              </w:rPr>
            </w:pPr>
            <w:r>
              <w:rPr>
                <w:lang w:eastAsia="ja-JP"/>
              </w:rPr>
              <w:t>CA_n48A-n261A</w:t>
            </w:r>
          </w:p>
          <w:p w14:paraId="497928DC" w14:textId="77777777" w:rsidR="000A4E91" w:rsidRPr="006C738A" w:rsidRDefault="000A4E91" w:rsidP="000A4E91">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48214BE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069977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DE3783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627D2D16"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065068A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5CAE8D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535FB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8BC0A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569AF7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579D6D42"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7737A26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C5EE59F" w14:textId="77777777" w:rsidR="000A4E91" w:rsidRDefault="000A4E91" w:rsidP="000A4E91">
            <w:pPr>
              <w:pStyle w:val="TAC"/>
              <w:rPr>
                <w:lang w:eastAsia="ja-JP"/>
              </w:rPr>
            </w:pPr>
            <w:r>
              <w:rPr>
                <w:lang w:eastAsia="ja-JP"/>
              </w:rPr>
              <w:t>CA_n48A-n261A</w:t>
            </w:r>
          </w:p>
          <w:p w14:paraId="4F9BDD40" w14:textId="77777777" w:rsidR="000A4E91" w:rsidRDefault="000A4E91" w:rsidP="000A4E91">
            <w:pPr>
              <w:pStyle w:val="TAC"/>
              <w:rPr>
                <w:lang w:eastAsia="ja-JP"/>
              </w:rPr>
            </w:pPr>
            <w:r>
              <w:rPr>
                <w:lang w:eastAsia="ja-JP"/>
              </w:rPr>
              <w:t>CA_n48A-n261G</w:t>
            </w:r>
          </w:p>
          <w:p w14:paraId="2983CDF2" w14:textId="77777777" w:rsidR="000A4E91" w:rsidRPr="006C738A" w:rsidRDefault="000A4E91" w:rsidP="000A4E91">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08093C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FB140F6"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15DBC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701D95E5"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4D75628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B50CD6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E58AE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20F1550"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7B183E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3746D716"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3A0C6AE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096DEB60" w14:textId="77777777" w:rsidR="000A4E91" w:rsidRDefault="000A4E91" w:rsidP="000A4E91">
            <w:pPr>
              <w:pStyle w:val="TAC"/>
              <w:rPr>
                <w:lang w:eastAsia="ja-JP"/>
              </w:rPr>
            </w:pPr>
            <w:r>
              <w:rPr>
                <w:lang w:eastAsia="ja-JP"/>
              </w:rPr>
              <w:t>CA_n48A-n261A</w:t>
            </w:r>
          </w:p>
          <w:p w14:paraId="58EB71FA" w14:textId="77777777" w:rsidR="000A4E91" w:rsidRDefault="000A4E91" w:rsidP="000A4E91">
            <w:pPr>
              <w:pStyle w:val="TAC"/>
              <w:rPr>
                <w:lang w:eastAsia="ja-JP"/>
              </w:rPr>
            </w:pPr>
            <w:r>
              <w:rPr>
                <w:lang w:eastAsia="ja-JP"/>
              </w:rPr>
              <w:t>CA_n48A-n261G</w:t>
            </w:r>
          </w:p>
          <w:p w14:paraId="5B80752F" w14:textId="77777777" w:rsidR="000A4E91" w:rsidRDefault="000A4E91" w:rsidP="000A4E91">
            <w:pPr>
              <w:pStyle w:val="TAC"/>
              <w:rPr>
                <w:lang w:eastAsia="ja-JP"/>
              </w:rPr>
            </w:pPr>
            <w:r>
              <w:rPr>
                <w:lang w:eastAsia="ja-JP"/>
              </w:rPr>
              <w:t>CA_n48A-n261H</w:t>
            </w:r>
          </w:p>
          <w:p w14:paraId="6A1C8575" w14:textId="77777777" w:rsidR="000A4E91" w:rsidRPr="006C738A" w:rsidRDefault="000A4E91" w:rsidP="000A4E91">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338BD3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C07793"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CB7EE8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05ADFF4B"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33B62E4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F191D1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17F203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04358C"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D872BF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1CF0E353" w14:textId="77777777" w:rsidTr="000A4E91">
        <w:trPr>
          <w:trHeight w:val="187"/>
          <w:jc w:val="center"/>
        </w:trPr>
        <w:tc>
          <w:tcPr>
            <w:tcW w:w="2534" w:type="dxa"/>
            <w:tcBorders>
              <w:top w:val="single" w:sz="4" w:space="0" w:color="auto"/>
              <w:left w:val="single" w:sz="4" w:space="0" w:color="auto"/>
              <w:bottom w:val="nil"/>
              <w:right w:val="single" w:sz="4" w:space="0" w:color="auto"/>
            </w:tcBorders>
          </w:tcPr>
          <w:p w14:paraId="7F2796F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CD68C52" w14:textId="77777777" w:rsidR="000A4E91" w:rsidRDefault="000A4E91" w:rsidP="000A4E91">
            <w:pPr>
              <w:pStyle w:val="TAC"/>
              <w:rPr>
                <w:lang w:eastAsia="ja-JP"/>
              </w:rPr>
            </w:pPr>
            <w:r>
              <w:rPr>
                <w:lang w:eastAsia="ja-JP"/>
              </w:rPr>
              <w:t>CA_n48A-n261A</w:t>
            </w:r>
          </w:p>
          <w:p w14:paraId="3DD1E780" w14:textId="77777777" w:rsidR="000A4E91" w:rsidRPr="006C738A" w:rsidRDefault="000A4E91" w:rsidP="000A4E91">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8AAFEC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FDEE7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2B3207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0A4E91" w:rsidRPr="006C738A" w14:paraId="1D6D02E6" w14:textId="77777777" w:rsidTr="000A4E91">
        <w:trPr>
          <w:trHeight w:val="187"/>
          <w:jc w:val="center"/>
        </w:trPr>
        <w:tc>
          <w:tcPr>
            <w:tcW w:w="2534" w:type="dxa"/>
            <w:tcBorders>
              <w:top w:val="nil"/>
              <w:left w:val="single" w:sz="4" w:space="0" w:color="auto"/>
              <w:bottom w:val="single" w:sz="4" w:space="0" w:color="auto"/>
              <w:right w:val="single" w:sz="4" w:space="0" w:color="auto"/>
            </w:tcBorders>
          </w:tcPr>
          <w:p w14:paraId="604DB12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F931D3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D5535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7EC55C7"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A38D3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p>
        </w:tc>
      </w:tr>
      <w:tr w:rsidR="000A4E91" w:rsidRPr="006C738A" w14:paraId="6C5B8790"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A14E07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0DF3E8F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13D491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29A66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3E1E6A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0A4E91" w:rsidRPr="006C738A" w14:paraId="2FA7CDAE"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0E6C7DC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322D6E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9AFC9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D8E7D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A42619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val="en-US" w:eastAsia="zh-CN"/>
              </w:rPr>
            </w:pPr>
          </w:p>
        </w:tc>
      </w:tr>
      <w:tr w:rsidR="000A4E91" w:rsidRPr="006C738A" w14:paraId="6411D620"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38A598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7D99C7F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F9A325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98A102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9A1B6E"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31B2973"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7317C058"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B50700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7E7882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5FFDF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59DC71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0EA99B6"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712622F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13AD91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79A7418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08B150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2B317D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BA692E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05FB00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1F07786"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57828418"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F19903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2BF5AE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0E916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EDF03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0A256439"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3AF770A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45127F0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71A1435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A0E86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20066B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470AC1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18761C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BFC5B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511124A"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42F79F7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1AAAE3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BEA0FC7"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6C2E0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2F3349"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FCF68E3" w14:textId="77777777" w:rsidR="000A4E91" w:rsidRPr="006C738A" w:rsidRDefault="000A4E91" w:rsidP="000A4E91">
            <w:pPr>
              <w:keepNext/>
              <w:keepLines/>
              <w:spacing w:after="0"/>
              <w:jc w:val="center"/>
              <w:rPr>
                <w:rFonts w:ascii="Arial" w:hAnsi="Arial"/>
                <w:sz w:val="18"/>
                <w:lang w:val="en-US" w:eastAsia="zh-CN"/>
              </w:rPr>
            </w:pPr>
          </w:p>
        </w:tc>
      </w:tr>
      <w:tr w:rsidR="000A4E91" w:rsidRPr="006C738A" w14:paraId="6A81297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0AE3BC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738121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D19E8A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5FFE7C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56C6AB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B4757C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006BC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A347BE1"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0223B755"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821E744"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7B21EC1"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752A01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7D555B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E4758B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B7CAD4B"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F3CF09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4FE70AAE"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D9191A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8E52D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30DF15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8F005D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B1C2F1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34865F8"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27E953D5"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910D3AF"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595DEAE"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18C879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3A5F2F"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56251D0"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7677700"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D41DFD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2335A75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C621CE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FAE73D"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685E08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03A54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E8C03B"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B2361AF"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00DD17F6" w14:textId="77777777" w:rsidTr="000A4E91">
        <w:trPr>
          <w:trHeight w:val="585"/>
          <w:jc w:val="center"/>
        </w:trPr>
        <w:tc>
          <w:tcPr>
            <w:tcW w:w="2534" w:type="dxa"/>
            <w:tcBorders>
              <w:top w:val="nil"/>
              <w:left w:val="single" w:sz="4" w:space="0" w:color="auto"/>
              <w:bottom w:val="single" w:sz="4" w:space="0" w:color="auto"/>
              <w:right w:val="single" w:sz="4" w:space="0" w:color="auto"/>
            </w:tcBorders>
            <w:vAlign w:val="center"/>
          </w:tcPr>
          <w:p w14:paraId="674D21BA"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513B789"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74C9E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B717EAE"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C1586B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DE01629"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CECDBC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65B96AD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543B85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20357A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546025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9D4ED0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895A6BE"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02A9D45"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44E8645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8BF28A5"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8870CA4"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FCF37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61476F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6A25BD9F"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FD12784"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25D2BF4" w14:textId="77777777" w:rsidR="000A4E91" w:rsidRPr="006C738A" w:rsidRDefault="000A4E91" w:rsidP="000A4E91">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6B6BEFC7" w14:textId="77777777" w:rsidR="000A4E91" w:rsidRDefault="000A4E91" w:rsidP="000A4E91">
            <w:pPr>
              <w:pStyle w:val="TAC"/>
              <w:rPr>
                <w:rFonts w:eastAsia="Yu Mincho"/>
                <w:lang w:eastAsia="ja-JP"/>
              </w:rPr>
            </w:pPr>
            <w:r>
              <w:rPr>
                <w:rFonts w:eastAsia="Yu Mincho"/>
                <w:lang w:eastAsia="ja-JP"/>
              </w:rPr>
              <w:t>CA_n48A-n261A</w:t>
            </w:r>
          </w:p>
          <w:p w14:paraId="26DA91B7" w14:textId="77777777" w:rsidR="000A4E91" w:rsidRDefault="000A4E91" w:rsidP="000A4E91">
            <w:pPr>
              <w:pStyle w:val="TAC"/>
              <w:rPr>
                <w:rFonts w:eastAsia="Yu Mincho"/>
                <w:lang w:eastAsia="ja-JP"/>
              </w:rPr>
            </w:pPr>
            <w:r>
              <w:rPr>
                <w:rFonts w:eastAsia="Yu Mincho"/>
                <w:lang w:eastAsia="ja-JP"/>
              </w:rPr>
              <w:t>CA_n48A-n261G</w:t>
            </w:r>
          </w:p>
          <w:p w14:paraId="2A14ED07" w14:textId="77777777" w:rsidR="000A4E91" w:rsidRPr="006C738A" w:rsidRDefault="000A4E91" w:rsidP="000A4E91">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FD5ED52"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CFE6371"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639BB3E" w14:textId="77777777" w:rsidR="000A4E91" w:rsidRPr="006C738A" w:rsidRDefault="000A4E91" w:rsidP="000A4E91">
            <w:pPr>
              <w:pStyle w:val="TAC"/>
              <w:rPr>
                <w:lang w:val="en-US" w:eastAsia="zh-CN"/>
              </w:rPr>
            </w:pPr>
            <w:r>
              <w:rPr>
                <w:lang w:val="en-US" w:eastAsia="zh-CN"/>
              </w:rPr>
              <w:t>0</w:t>
            </w:r>
          </w:p>
        </w:tc>
      </w:tr>
      <w:tr w:rsidR="000A4E91" w:rsidRPr="006C738A" w14:paraId="0DBC1D1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5E5E5AC"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FA8AE8F"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3D6AD4"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3840C6" w14:textId="77777777" w:rsidR="000A4E91" w:rsidRPr="006C738A" w:rsidRDefault="000A4E91" w:rsidP="000A4E91">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919CC37" w14:textId="77777777" w:rsidR="000A4E91" w:rsidRPr="006C738A" w:rsidRDefault="000A4E91" w:rsidP="000A4E91">
            <w:pPr>
              <w:pStyle w:val="TAC"/>
              <w:rPr>
                <w:lang w:val="en-US" w:eastAsia="zh-CN"/>
              </w:rPr>
            </w:pPr>
          </w:p>
        </w:tc>
      </w:tr>
      <w:tr w:rsidR="000A4E91" w:rsidRPr="006C738A" w14:paraId="03D948F5"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4B5D827"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F31F1E3"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196143"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B53256" w14:textId="77777777" w:rsidR="000A4E91" w:rsidRPr="006C738A" w:rsidRDefault="000A4E91" w:rsidP="000A4E91">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458F5C5" w14:textId="77777777" w:rsidR="000A4E91" w:rsidRPr="006C738A" w:rsidRDefault="000A4E91" w:rsidP="000A4E91">
            <w:pPr>
              <w:pStyle w:val="TAC"/>
              <w:rPr>
                <w:lang w:val="en-US" w:eastAsia="zh-CN"/>
              </w:rPr>
            </w:pPr>
            <w:r>
              <w:rPr>
                <w:lang w:val="en-US" w:eastAsia="zh-CN"/>
              </w:rPr>
              <w:t>1</w:t>
            </w:r>
          </w:p>
        </w:tc>
      </w:tr>
      <w:tr w:rsidR="000A4E91" w:rsidRPr="006C738A" w14:paraId="12516BF3"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1D08FEF"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92E8EC0"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274E2B"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0EE8930" w14:textId="77777777" w:rsidR="000A4E91" w:rsidRPr="006C738A" w:rsidRDefault="000A4E91" w:rsidP="000A4E91">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A11A770" w14:textId="77777777" w:rsidR="000A4E91" w:rsidRPr="006C738A" w:rsidRDefault="000A4E91" w:rsidP="000A4E91">
            <w:pPr>
              <w:pStyle w:val="TAC"/>
              <w:rPr>
                <w:lang w:val="en-US" w:eastAsia="zh-CN"/>
              </w:rPr>
            </w:pPr>
          </w:p>
        </w:tc>
      </w:tr>
      <w:tr w:rsidR="000A4E91" w:rsidRPr="006C738A" w14:paraId="362FF70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8A71148" w14:textId="77777777" w:rsidR="000A4E91" w:rsidRPr="006C738A" w:rsidRDefault="000A4E91" w:rsidP="000A4E91">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C4EE65A" w14:textId="77777777" w:rsidR="000A4E91" w:rsidRDefault="000A4E91" w:rsidP="000A4E91">
            <w:pPr>
              <w:pStyle w:val="TAC"/>
              <w:rPr>
                <w:rFonts w:eastAsia="Yu Mincho"/>
                <w:lang w:eastAsia="ja-JP"/>
              </w:rPr>
            </w:pPr>
            <w:r>
              <w:rPr>
                <w:rFonts w:eastAsia="Yu Mincho"/>
                <w:lang w:eastAsia="ja-JP"/>
              </w:rPr>
              <w:t>CA_n48A-n261A</w:t>
            </w:r>
          </w:p>
          <w:p w14:paraId="19E7D374" w14:textId="77777777" w:rsidR="000A4E91" w:rsidRDefault="000A4E91" w:rsidP="000A4E91">
            <w:pPr>
              <w:pStyle w:val="TAC"/>
              <w:rPr>
                <w:rFonts w:eastAsia="Yu Mincho"/>
                <w:lang w:eastAsia="ja-JP"/>
              </w:rPr>
            </w:pPr>
            <w:r>
              <w:rPr>
                <w:rFonts w:eastAsia="Yu Mincho"/>
                <w:lang w:eastAsia="ja-JP"/>
              </w:rPr>
              <w:t>CA_n48A-n261G</w:t>
            </w:r>
          </w:p>
          <w:p w14:paraId="6DA7CAED" w14:textId="77777777" w:rsidR="000A4E91" w:rsidRPr="006C738A" w:rsidRDefault="000A4E91" w:rsidP="000A4E91">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920D25E"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334C1E"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9FC1149" w14:textId="77777777" w:rsidR="000A4E91" w:rsidRPr="006C738A" w:rsidRDefault="000A4E91" w:rsidP="000A4E91">
            <w:pPr>
              <w:pStyle w:val="TAC"/>
              <w:rPr>
                <w:lang w:val="en-US" w:eastAsia="zh-CN"/>
              </w:rPr>
            </w:pPr>
            <w:r>
              <w:rPr>
                <w:lang w:val="en-US" w:eastAsia="zh-CN"/>
              </w:rPr>
              <w:t>0</w:t>
            </w:r>
          </w:p>
        </w:tc>
      </w:tr>
      <w:tr w:rsidR="000A4E91" w:rsidRPr="006C738A" w14:paraId="55F6069D"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925D69C"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BA7088B"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FFAF97"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FFE755" w14:textId="77777777" w:rsidR="000A4E91" w:rsidRPr="006C738A" w:rsidRDefault="000A4E91" w:rsidP="000A4E91">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C5A798E" w14:textId="77777777" w:rsidR="000A4E91" w:rsidRPr="006C738A" w:rsidRDefault="000A4E91" w:rsidP="000A4E91">
            <w:pPr>
              <w:pStyle w:val="TAC"/>
              <w:rPr>
                <w:lang w:val="en-US" w:eastAsia="zh-CN"/>
              </w:rPr>
            </w:pPr>
          </w:p>
        </w:tc>
      </w:tr>
      <w:tr w:rsidR="000A4E91" w:rsidRPr="006C738A" w14:paraId="01E0D232"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A68A08E"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AE45A86"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1B8F3"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6D0F5E8" w14:textId="77777777" w:rsidR="000A4E91" w:rsidRPr="006C738A" w:rsidRDefault="000A4E91" w:rsidP="000A4E91">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69767E86" w14:textId="77777777" w:rsidR="000A4E91" w:rsidRPr="006C738A" w:rsidRDefault="000A4E91" w:rsidP="000A4E91">
            <w:pPr>
              <w:pStyle w:val="TAC"/>
              <w:rPr>
                <w:lang w:val="en-US" w:eastAsia="zh-CN"/>
              </w:rPr>
            </w:pPr>
            <w:r>
              <w:rPr>
                <w:lang w:val="en-US" w:eastAsia="zh-CN"/>
              </w:rPr>
              <w:t>1</w:t>
            </w:r>
          </w:p>
        </w:tc>
      </w:tr>
      <w:tr w:rsidR="000A4E91" w:rsidRPr="006C738A" w14:paraId="0B2724A7"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28EC70C7"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1AF4702"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43D180"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0C8D0B4" w14:textId="77777777" w:rsidR="000A4E91" w:rsidRPr="006C738A" w:rsidRDefault="000A4E91" w:rsidP="000A4E91">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2FB3B84" w14:textId="77777777" w:rsidR="000A4E91" w:rsidRPr="006C738A" w:rsidRDefault="000A4E91" w:rsidP="000A4E91">
            <w:pPr>
              <w:pStyle w:val="TAC"/>
              <w:rPr>
                <w:lang w:val="en-US" w:eastAsia="zh-CN"/>
              </w:rPr>
            </w:pPr>
          </w:p>
        </w:tc>
      </w:tr>
      <w:tr w:rsidR="000A4E91" w:rsidRPr="006C738A" w14:paraId="6AD61A08"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7B5CB25" w14:textId="77777777" w:rsidR="000A4E91" w:rsidRPr="006C738A" w:rsidRDefault="000A4E91" w:rsidP="000A4E91">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143F384A" w14:textId="77777777" w:rsidR="000A4E91" w:rsidRDefault="000A4E91" w:rsidP="000A4E91">
            <w:pPr>
              <w:pStyle w:val="TAC"/>
              <w:rPr>
                <w:rFonts w:eastAsia="Yu Mincho"/>
                <w:lang w:eastAsia="ja-JP"/>
              </w:rPr>
            </w:pPr>
            <w:r>
              <w:rPr>
                <w:rFonts w:eastAsia="Yu Mincho"/>
                <w:lang w:eastAsia="ja-JP"/>
              </w:rPr>
              <w:t>CA_n48A-n261A</w:t>
            </w:r>
          </w:p>
          <w:p w14:paraId="585F2D72" w14:textId="77777777" w:rsidR="000A4E91" w:rsidRDefault="000A4E91" w:rsidP="000A4E91">
            <w:pPr>
              <w:pStyle w:val="TAC"/>
              <w:rPr>
                <w:rFonts w:eastAsia="Yu Mincho"/>
                <w:lang w:eastAsia="ja-JP"/>
              </w:rPr>
            </w:pPr>
            <w:r>
              <w:rPr>
                <w:rFonts w:eastAsia="Yu Mincho"/>
                <w:lang w:eastAsia="ja-JP"/>
              </w:rPr>
              <w:t>CA_n48A-n261G</w:t>
            </w:r>
          </w:p>
          <w:p w14:paraId="565F61F4" w14:textId="77777777" w:rsidR="000A4E91" w:rsidRDefault="000A4E91" w:rsidP="000A4E91">
            <w:pPr>
              <w:pStyle w:val="TAC"/>
              <w:rPr>
                <w:rFonts w:eastAsia="Yu Mincho"/>
                <w:lang w:eastAsia="ja-JP"/>
              </w:rPr>
            </w:pPr>
            <w:r>
              <w:rPr>
                <w:rFonts w:eastAsia="Yu Mincho"/>
                <w:lang w:eastAsia="ja-JP"/>
              </w:rPr>
              <w:t>CA_n48A-n261H</w:t>
            </w:r>
          </w:p>
          <w:p w14:paraId="243DAAEE"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D32567"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4EE26A"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C510268" w14:textId="77777777" w:rsidR="000A4E91" w:rsidRPr="006C738A" w:rsidRDefault="000A4E91" w:rsidP="000A4E91">
            <w:pPr>
              <w:pStyle w:val="TAC"/>
              <w:rPr>
                <w:lang w:val="en-US" w:eastAsia="zh-CN"/>
              </w:rPr>
            </w:pPr>
            <w:r>
              <w:rPr>
                <w:lang w:val="en-US" w:eastAsia="zh-CN"/>
              </w:rPr>
              <w:t>0</w:t>
            </w:r>
          </w:p>
        </w:tc>
      </w:tr>
      <w:tr w:rsidR="000A4E91" w:rsidRPr="006C738A" w14:paraId="7C8ED76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2B1A556"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420949B"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F1D945"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291989" w14:textId="77777777" w:rsidR="000A4E91" w:rsidRPr="006C738A" w:rsidRDefault="000A4E91" w:rsidP="000A4E91">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8C58511" w14:textId="77777777" w:rsidR="000A4E91" w:rsidRPr="006C738A" w:rsidRDefault="000A4E91" w:rsidP="000A4E91">
            <w:pPr>
              <w:pStyle w:val="TAC"/>
              <w:rPr>
                <w:lang w:val="en-US" w:eastAsia="zh-CN"/>
              </w:rPr>
            </w:pPr>
          </w:p>
        </w:tc>
      </w:tr>
      <w:tr w:rsidR="000A4E91" w:rsidRPr="006C738A" w14:paraId="4FD0191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EE9AE42"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5CEE3EF"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0B0603"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AF29828" w14:textId="77777777" w:rsidR="000A4E91" w:rsidRPr="006C738A" w:rsidRDefault="000A4E91" w:rsidP="000A4E91">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17C3DBB3" w14:textId="77777777" w:rsidR="000A4E91" w:rsidRPr="006C738A" w:rsidRDefault="000A4E91" w:rsidP="000A4E91">
            <w:pPr>
              <w:pStyle w:val="TAC"/>
              <w:rPr>
                <w:lang w:val="en-US" w:eastAsia="zh-CN"/>
              </w:rPr>
            </w:pPr>
            <w:r>
              <w:rPr>
                <w:lang w:val="en-US" w:eastAsia="zh-CN"/>
              </w:rPr>
              <w:t>1</w:t>
            </w:r>
          </w:p>
        </w:tc>
      </w:tr>
      <w:tr w:rsidR="000A4E91" w:rsidRPr="006C738A" w14:paraId="17D34976"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D5FC153"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D8886E9"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C78ED"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A80599" w14:textId="77777777" w:rsidR="000A4E91" w:rsidRPr="006C738A" w:rsidRDefault="000A4E91" w:rsidP="000A4E91">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70EB8ED4" w14:textId="77777777" w:rsidR="000A4E91" w:rsidRPr="006C738A" w:rsidRDefault="000A4E91" w:rsidP="000A4E91">
            <w:pPr>
              <w:pStyle w:val="TAC"/>
              <w:rPr>
                <w:lang w:val="en-US" w:eastAsia="zh-CN"/>
              </w:rPr>
            </w:pPr>
          </w:p>
        </w:tc>
      </w:tr>
      <w:tr w:rsidR="000A4E91" w:rsidRPr="006C738A" w14:paraId="4584FE6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FB603D1" w14:textId="77777777" w:rsidR="000A4E91" w:rsidRPr="006C738A" w:rsidRDefault="000A4E91" w:rsidP="000A4E91">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4BD3B80" w14:textId="77777777" w:rsidR="000A4E91" w:rsidRDefault="000A4E91" w:rsidP="000A4E91">
            <w:pPr>
              <w:pStyle w:val="TAC"/>
              <w:rPr>
                <w:rFonts w:eastAsia="Yu Mincho"/>
                <w:lang w:eastAsia="ja-JP"/>
              </w:rPr>
            </w:pPr>
            <w:r>
              <w:rPr>
                <w:rFonts w:eastAsia="Yu Mincho"/>
                <w:lang w:eastAsia="ja-JP"/>
              </w:rPr>
              <w:t>CA_n48A-n261A</w:t>
            </w:r>
          </w:p>
          <w:p w14:paraId="0AA0576C" w14:textId="77777777" w:rsidR="000A4E91" w:rsidRDefault="000A4E91" w:rsidP="000A4E91">
            <w:pPr>
              <w:pStyle w:val="TAC"/>
              <w:rPr>
                <w:rFonts w:eastAsia="Yu Mincho"/>
                <w:lang w:eastAsia="ja-JP"/>
              </w:rPr>
            </w:pPr>
            <w:r>
              <w:rPr>
                <w:rFonts w:eastAsia="Yu Mincho"/>
                <w:lang w:eastAsia="ja-JP"/>
              </w:rPr>
              <w:t>CA_n48A-n261G</w:t>
            </w:r>
          </w:p>
          <w:p w14:paraId="44468D5F" w14:textId="77777777" w:rsidR="000A4E91" w:rsidRPr="006C738A" w:rsidRDefault="000A4E91" w:rsidP="000A4E91">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1AA45C2"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4311EB"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4135A89" w14:textId="77777777" w:rsidR="000A4E91" w:rsidRPr="006C738A" w:rsidRDefault="000A4E91" w:rsidP="000A4E91">
            <w:pPr>
              <w:pStyle w:val="TAC"/>
              <w:rPr>
                <w:lang w:val="en-US" w:eastAsia="zh-CN"/>
              </w:rPr>
            </w:pPr>
            <w:r>
              <w:rPr>
                <w:lang w:val="en-US" w:eastAsia="zh-CN"/>
              </w:rPr>
              <w:t>0</w:t>
            </w:r>
          </w:p>
        </w:tc>
      </w:tr>
      <w:tr w:rsidR="000A4E91" w:rsidRPr="006C738A" w14:paraId="7425909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A209DF2"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0580F4C"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4FD443"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A8EFFB4" w14:textId="77777777" w:rsidR="000A4E91" w:rsidRPr="006C738A"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AF495D9" w14:textId="77777777" w:rsidR="000A4E91" w:rsidRPr="006C738A" w:rsidRDefault="000A4E91" w:rsidP="000A4E91">
            <w:pPr>
              <w:pStyle w:val="TAC"/>
              <w:rPr>
                <w:lang w:val="en-US" w:eastAsia="zh-CN"/>
              </w:rPr>
            </w:pPr>
          </w:p>
        </w:tc>
      </w:tr>
      <w:tr w:rsidR="000A4E91" w:rsidRPr="006C738A" w14:paraId="07E5E2F4"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0295DED"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E054236"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C9E7CA"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ECDDF83" w14:textId="77777777" w:rsidR="000A4E91" w:rsidRPr="006C738A" w:rsidRDefault="000A4E91" w:rsidP="000A4E91">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B048818" w14:textId="77777777" w:rsidR="000A4E91" w:rsidRPr="006C738A" w:rsidRDefault="000A4E91" w:rsidP="000A4E91">
            <w:pPr>
              <w:pStyle w:val="TAC"/>
              <w:rPr>
                <w:lang w:val="en-US" w:eastAsia="zh-CN"/>
              </w:rPr>
            </w:pPr>
            <w:r>
              <w:rPr>
                <w:lang w:val="en-US" w:eastAsia="zh-CN"/>
              </w:rPr>
              <w:t>1</w:t>
            </w:r>
          </w:p>
        </w:tc>
      </w:tr>
      <w:tr w:rsidR="000A4E91" w:rsidRPr="006C738A" w14:paraId="0C38A1AA"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9406324"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6280DE8"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A4F1A"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A97FC5" w14:textId="77777777" w:rsidR="000A4E91" w:rsidRPr="006C738A"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29794EB" w14:textId="77777777" w:rsidR="000A4E91" w:rsidRPr="006C738A" w:rsidRDefault="000A4E91" w:rsidP="000A4E91">
            <w:pPr>
              <w:pStyle w:val="TAC"/>
              <w:rPr>
                <w:lang w:val="en-US" w:eastAsia="zh-CN"/>
              </w:rPr>
            </w:pPr>
          </w:p>
        </w:tc>
      </w:tr>
      <w:tr w:rsidR="000A4E91" w:rsidRPr="006C738A" w14:paraId="2FFF1AFD"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39EA344" w14:textId="77777777" w:rsidR="000A4E91" w:rsidRPr="006C738A" w:rsidRDefault="000A4E91" w:rsidP="000A4E91">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7EA547E" w14:textId="77777777" w:rsidR="000A4E91" w:rsidRDefault="000A4E91" w:rsidP="000A4E91">
            <w:pPr>
              <w:pStyle w:val="TAC"/>
              <w:rPr>
                <w:rFonts w:eastAsia="Yu Mincho"/>
                <w:lang w:eastAsia="ja-JP"/>
              </w:rPr>
            </w:pPr>
            <w:r>
              <w:rPr>
                <w:rFonts w:eastAsia="Yu Mincho"/>
                <w:lang w:eastAsia="ja-JP"/>
              </w:rPr>
              <w:t>CA_n48A-n261A</w:t>
            </w:r>
          </w:p>
          <w:p w14:paraId="63B82696" w14:textId="77777777" w:rsidR="000A4E91" w:rsidRDefault="000A4E91" w:rsidP="000A4E91">
            <w:pPr>
              <w:pStyle w:val="TAC"/>
              <w:rPr>
                <w:rFonts w:eastAsia="Yu Mincho"/>
                <w:lang w:eastAsia="ja-JP"/>
              </w:rPr>
            </w:pPr>
            <w:r>
              <w:rPr>
                <w:rFonts w:eastAsia="Yu Mincho"/>
                <w:lang w:eastAsia="ja-JP"/>
              </w:rPr>
              <w:t>CA_n48A-n261G</w:t>
            </w:r>
          </w:p>
          <w:p w14:paraId="2AAD26E7" w14:textId="77777777" w:rsidR="000A4E91" w:rsidRDefault="000A4E91" w:rsidP="000A4E91">
            <w:pPr>
              <w:pStyle w:val="TAC"/>
              <w:rPr>
                <w:rFonts w:eastAsia="Yu Mincho"/>
                <w:lang w:eastAsia="ja-JP"/>
              </w:rPr>
            </w:pPr>
            <w:r>
              <w:rPr>
                <w:rFonts w:eastAsia="Yu Mincho"/>
                <w:lang w:eastAsia="ja-JP"/>
              </w:rPr>
              <w:t>CA_n48A-n261H</w:t>
            </w:r>
          </w:p>
          <w:p w14:paraId="4FBA40A9"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74F7DF2"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9F6BA0"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1F0DA9A" w14:textId="77777777" w:rsidR="000A4E91" w:rsidRPr="006C738A" w:rsidRDefault="000A4E91" w:rsidP="000A4E91">
            <w:pPr>
              <w:pStyle w:val="TAC"/>
              <w:rPr>
                <w:lang w:val="en-US" w:eastAsia="zh-CN"/>
              </w:rPr>
            </w:pPr>
            <w:r>
              <w:rPr>
                <w:lang w:val="en-US" w:eastAsia="zh-CN"/>
              </w:rPr>
              <w:t>0</w:t>
            </w:r>
          </w:p>
        </w:tc>
      </w:tr>
      <w:tr w:rsidR="000A4E91" w:rsidRPr="006C738A" w14:paraId="0FCD68F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8BB3BF7"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1F86DAF"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94D58C"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2D1492F" w14:textId="77777777" w:rsidR="000A4E91" w:rsidRPr="006C738A" w:rsidRDefault="000A4E91" w:rsidP="000A4E91">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1F14413" w14:textId="77777777" w:rsidR="000A4E91" w:rsidRPr="006C738A" w:rsidRDefault="000A4E91" w:rsidP="000A4E91">
            <w:pPr>
              <w:pStyle w:val="TAC"/>
              <w:rPr>
                <w:lang w:val="en-US" w:eastAsia="zh-CN"/>
              </w:rPr>
            </w:pPr>
          </w:p>
        </w:tc>
      </w:tr>
      <w:tr w:rsidR="000A4E91" w:rsidRPr="006C738A" w14:paraId="222331C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641ABD1"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0695F12"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710FD4"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D790D22" w14:textId="77777777" w:rsidR="000A4E91" w:rsidRPr="006C738A" w:rsidRDefault="000A4E91" w:rsidP="000A4E91">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F9B860" w14:textId="77777777" w:rsidR="000A4E91" w:rsidRPr="006C738A" w:rsidRDefault="000A4E91" w:rsidP="000A4E91">
            <w:pPr>
              <w:pStyle w:val="TAC"/>
              <w:rPr>
                <w:lang w:val="en-US" w:eastAsia="zh-CN"/>
              </w:rPr>
            </w:pPr>
            <w:r>
              <w:rPr>
                <w:lang w:val="en-US" w:eastAsia="zh-CN"/>
              </w:rPr>
              <w:t>1</w:t>
            </w:r>
          </w:p>
        </w:tc>
      </w:tr>
      <w:tr w:rsidR="000A4E91" w:rsidRPr="006C738A" w14:paraId="249AFA0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B39CFF9"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3EC6923"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8A29DA"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2744445" w14:textId="77777777" w:rsidR="000A4E91" w:rsidRPr="006C738A" w:rsidRDefault="000A4E91" w:rsidP="000A4E91">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6BEE20" w14:textId="77777777" w:rsidR="000A4E91" w:rsidRPr="006C738A" w:rsidRDefault="000A4E91" w:rsidP="000A4E91">
            <w:pPr>
              <w:pStyle w:val="TAC"/>
              <w:rPr>
                <w:lang w:val="en-US" w:eastAsia="zh-CN"/>
              </w:rPr>
            </w:pPr>
          </w:p>
        </w:tc>
      </w:tr>
      <w:tr w:rsidR="000A4E91" w:rsidRPr="006C738A" w14:paraId="29F56D4A"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8776F95" w14:textId="77777777" w:rsidR="000A4E91" w:rsidRPr="006C738A" w:rsidRDefault="000A4E91" w:rsidP="000A4E91">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49008893" w14:textId="77777777" w:rsidR="000A4E91" w:rsidRDefault="000A4E91" w:rsidP="000A4E91">
            <w:pPr>
              <w:pStyle w:val="TAC"/>
              <w:rPr>
                <w:rFonts w:eastAsia="Yu Mincho"/>
                <w:lang w:eastAsia="ja-JP"/>
              </w:rPr>
            </w:pPr>
            <w:r>
              <w:rPr>
                <w:rFonts w:eastAsia="Yu Mincho"/>
                <w:lang w:eastAsia="ja-JP"/>
              </w:rPr>
              <w:t>CA_n48A-n261A</w:t>
            </w:r>
          </w:p>
          <w:p w14:paraId="34843EAD" w14:textId="77777777" w:rsidR="000A4E91" w:rsidRPr="006C738A" w:rsidRDefault="000A4E91" w:rsidP="000A4E91">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065536E"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A3E81F8"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B0CED39" w14:textId="77777777" w:rsidR="000A4E91" w:rsidRPr="006C738A" w:rsidRDefault="000A4E91" w:rsidP="000A4E91">
            <w:pPr>
              <w:pStyle w:val="TAC"/>
              <w:rPr>
                <w:lang w:val="en-US" w:eastAsia="zh-CN"/>
              </w:rPr>
            </w:pPr>
            <w:r>
              <w:rPr>
                <w:lang w:val="en-US" w:eastAsia="zh-CN"/>
              </w:rPr>
              <w:t>0</w:t>
            </w:r>
          </w:p>
        </w:tc>
      </w:tr>
      <w:tr w:rsidR="000A4E91" w:rsidRPr="006C738A" w14:paraId="1E39934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76E7198"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308B985"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C21356"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06C9300" w14:textId="77777777" w:rsidR="000A4E91" w:rsidRPr="006C738A" w:rsidRDefault="000A4E91" w:rsidP="000A4E91">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05028CB" w14:textId="77777777" w:rsidR="000A4E91" w:rsidRPr="006C738A" w:rsidRDefault="000A4E91" w:rsidP="000A4E91">
            <w:pPr>
              <w:pStyle w:val="TAC"/>
              <w:rPr>
                <w:lang w:val="en-US" w:eastAsia="zh-CN"/>
              </w:rPr>
            </w:pPr>
          </w:p>
        </w:tc>
      </w:tr>
      <w:tr w:rsidR="000A4E91" w:rsidRPr="006C738A" w14:paraId="2B810D72"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1D469C8" w14:textId="77777777" w:rsidR="000A4E91" w:rsidRPr="006C738A" w:rsidRDefault="000A4E91" w:rsidP="000A4E91">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6CEAF518" w14:textId="77777777" w:rsidR="000A4E91" w:rsidRDefault="000A4E91" w:rsidP="000A4E91">
            <w:pPr>
              <w:pStyle w:val="TAC"/>
              <w:rPr>
                <w:rFonts w:eastAsia="Yu Mincho"/>
                <w:lang w:eastAsia="ja-JP"/>
              </w:rPr>
            </w:pPr>
            <w:r>
              <w:rPr>
                <w:rFonts w:eastAsia="Yu Mincho"/>
                <w:lang w:eastAsia="ja-JP"/>
              </w:rPr>
              <w:t>CA_n48A-n261A</w:t>
            </w:r>
          </w:p>
          <w:p w14:paraId="0CC998F3" w14:textId="77777777" w:rsidR="000A4E91" w:rsidRDefault="000A4E91" w:rsidP="000A4E91">
            <w:pPr>
              <w:pStyle w:val="TAC"/>
              <w:rPr>
                <w:rFonts w:eastAsia="Yu Mincho"/>
                <w:lang w:eastAsia="ja-JP"/>
              </w:rPr>
            </w:pPr>
            <w:r>
              <w:rPr>
                <w:rFonts w:eastAsia="Yu Mincho"/>
                <w:lang w:eastAsia="ja-JP"/>
              </w:rPr>
              <w:t>CA_n48A-n261G</w:t>
            </w:r>
          </w:p>
          <w:p w14:paraId="2CFD663D" w14:textId="77777777" w:rsidR="000A4E91" w:rsidRPr="006C738A" w:rsidRDefault="000A4E91" w:rsidP="000A4E91">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0480256"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58E5E5B"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1C69CFB" w14:textId="77777777" w:rsidR="000A4E91" w:rsidRPr="006C738A" w:rsidRDefault="000A4E91" w:rsidP="000A4E91">
            <w:pPr>
              <w:pStyle w:val="TAC"/>
              <w:rPr>
                <w:lang w:val="en-US" w:eastAsia="zh-CN"/>
              </w:rPr>
            </w:pPr>
            <w:r>
              <w:rPr>
                <w:lang w:val="en-US" w:eastAsia="zh-CN"/>
              </w:rPr>
              <w:t>0</w:t>
            </w:r>
          </w:p>
        </w:tc>
      </w:tr>
      <w:tr w:rsidR="000A4E91" w:rsidRPr="006C738A" w14:paraId="5AAA3E5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0ED941A"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5575A14"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276053"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8A70654" w14:textId="77777777" w:rsidR="000A4E91" w:rsidRPr="006C738A" w:rsidRDefault="000A4E91" w:rsidP="000A4E91">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AAA8481" w14:textId="77777777" w:rsidR="000A4E91" w:rsidRPr="006C738A" w:rsidRDefault="000A4E91" w:rsidP="000A4E91">
            <w:pPr>
              <w:pStyle w:val="TAC"/>
              <w:rPr>
                <w:lang w:val="en-US" w:eastAsia="zh-CN"/>
              </w:rPr>
            </w:pPr>
          </w:p>
        </w:tc>
      </w:tr>
      <w:tr w:rsidR="000A4E91" w:rsidRPr="006C738A" w14:paraId="08C024E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026D557" w14:textId="77777777" w:rsidR="000A4E91" w:rsidRPr="006C738A" w:rsidRDefault="000A4E91" w:rsidP="000A4E91">
            <w:pPr>
              <w:pStyle w:val="TAC"/>
              <w:rPr>
                <w:lang w:eastAsia="ja-JP"/>
              </w:rPr>
            </w:pPr>
            <w:r>
              <w:rPr>
                <w:lang w:eastAsia="ja-JP"/>
              </w:rPr>
              <w:lastRenderedPageBreak/>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7CD351DA" w14:textId="77777777" w:rsidR="000A4E91" w:rsidRDefault="000A4E91" w:rsidP="000A4E91">
            <w:pPr>
              <w:pStyle w:val="TAC"/>
              <w:rPr>
                <w:rFonts w:eastAsia="Yu Mincho"/>
                <w:lang w:eastAsia="ja-JP"/>
              </w:rPr>
            </w:pPr>
            <w:r>
              <w:rPr>
                <w:rFonts w:eastAsia="Yu Mincho"/>
                <w:lang w:eastAsia="ja-JP"/>
              </w:rPr>
              <w:t>CA_n48A-n261A</w:t>
            </w:r>
          </w:p>
          <w:p w14:paraId="51F823F0" w14:textId="77777777" w:rsidR="000A4E91" w:rsidRDefault="000A4E91" w:rsidP="000A4E91">
            <w:pPr>
              <w:pStyle w:val="TAC"/>
              <w:rPr>
                <w:rFonts w:eastAsia="Yu Mincho"/>
                <w:lang w:eastAsia="ja-JP"/>
              </w:rPr>
            </w:pPr>
            <w:r>
              <w:rPr>
                <w:rFonts w:eastAsia="Yu Mincho"/>
                <w:lang w:eastAsia="ja-JP"/>
              </w:rPr>
              <w:t>CA_n48A-n261G</w:t>
            </w:r>
          </w:p>
          <w:p w14:paraId="37877EE3" w14:textId="77777777" w:rsidR="000A4E91" w:rsidRDefault="000A4E91" w:rsidP="000A4E91">
            <w:pPr>
              <w:pStyle w:val="TAC"/>
              <w:rPr>
                <w:rFonts w:eastAsia="Yu Mincho"/>
                <w:lang w:eastAsia="ja-JP"/>
              </w:rPr>
            </w:pPr>
            <w:r>
              <w:rPr>
                <w:rFonts w:eastAsia="Yu Mincho"/>
                <w:lang w:eastAsia="ja-JP"/>
              </w:rPr>
              <w:t>CA_n48A-n261H</w:t>
            </w:r>
          </w:p>
          <w:p w14:paraId="641B95FE"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1560EB6"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7F2300"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16E8A66" w14:textId="77777777" w:rsidR="000A4E91" w:rsidRPr="006C738A" w:rsidRDefault="000A4E91" w:rsidP="000A4E91">
            <w:pPr>
              <w:pStyle w:val="TAC"/>
              <w:rPr>
                <w:lang w:val="en-US" w:eastAsia="zh-CN"/>
              </w:rPr>
            </w:pPr>
            <w:r>
              <w:rPr>
                <w:lang w:val="en-US" w:eastAsia="zh-CN"/>
              </w:rPr>
              <w:t>0</w:t>
            </w:r>
          </w:p>
        </w:tc>
      </w:tr>
      <w:tr w:rsidR="000A4E91" w:rsidRPr="006C738A" w14:paraId="71BB4BB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E546E16"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81021DE"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EFF19A"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9148460" w14:textId="77777777" w:rsidR="000A4E91" w:rsidRPr="006C738A" w:rsidRDefault="000A4E91" w:rsidP="000A4E91">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3273223" w14:textId="77777777" w:rsidR="000A4E91" w:rsidRPr="006C738A" w:rsidRDefault="000A4E91" w:rsidP="000A4E91">
            <w:pPr>
              <w:pStyle w:val="TAC"/>
              <w:rPr>
                <w:lang w:val="en-US" w:eastAsia="zh-CN"/>
              </w:rPr>
            </w:pPr>
          </w:p>
        </w:tc>
      </w:tr>
      <w:tr w:rsidR="000A4E91" w:rsidRPr="006C738A" w14:paraId="50DC5AD4"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953C37B" w14:textId="77777777" w:rsidR="000A4E91" w:rsidRPr="006C738A" w:rsidRDefault="000A4E91" w:rsidP="000A4E91">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D7F1B07" w14:textId="77777777" w:rsidR="000A4E91" w:rsidRPr="006C738A" w:rsidRDefault="000A4E91" w:rsidP="000A4E91">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03CB11C"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36369A5"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7D8BD20" w14:textId="77777777" w:rsidR="000A4E91" w:rsidRPr="006C738A" w:rsidRDefault="000A4E91" w:rsidP="000A4E91">
            <w:pPr>
              <w:pStyle w:val="TAC"/>
              <w:rPr>
                <w:lang w:val="en-US" w:eastAsia="zh-CN"/>
              </w:rPr>
            </w:pPr>
            <w:r>
              <w:rPr>
                <w:lang w:val="en-US" w:eastAsia="zh-CN"/>
              </w:rPr>
              <w:t>0</w:t>
            </w:r>
          </w:p>
        </w:tc>
      </w:tr>
      <w:tr w:rsidR="000A4E91" w:rsidRPr="006C738A" w14:paraId="7D4A3B5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0954791"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9E74344"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0C6D61"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FCD0EBC" w14:textId="77777777" w:rsidR="000A4E91" w:rsidRPr="006C738A" w:rsidRDefault="000A4E91" w:rsidP="000A4E91">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38BB1CBC" w14:textId="77777777" w:rsidR="000A4E91" w:rsidRPr="006C738A" w:rsidRDefault="000A4E91" w:rsidP="000A4E91">
            <w:pPr>
              <w:pStyle w:val="TAC"/>
              <w:rPr>
                <w:lang w:val="en-US" w:eastAsia="zh-CN"/>
              </w:rPr>
            </w:pPr>
          </w:p>
        </w:tc>
      </w:tr>
      <w:tr w:rsidR="000A4E91" w:rsidRPr="006C738A" w14:paraId="4A96882E"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3D3CA7B" w14:textId="77777777" w:rsidR="000A4E91" w:rsidRPr="006C738A" w:rsidRDefault="000A4E91" w:rsidP="000A4E91">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0F0BA1FC" w14:textId="77777777" w:rsidR="000A4E91" w:rsidRPr="006C738A" w:rsidRDefault="000A4E91" w:rsidP="000A4E91">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C51F718"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81368C"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B16891B" w14:textId="77777777" w:rsidR="000A4E91" w:rsidRPr="006C738A" w:rsidRDefault="000A4E91" w:rsidP="000A4E91">
            <w:pPr>
              <w:pStyle w:val="TAC"/>
              <w:rPr>
                <w:lang w:val="en-US" w:eastAsia="zh-CN"/>
              </w:rPr>
            </w:pPr>
            <w:r>
              <w:rPr>
                <w:lang w:val="en-US" w:eastAsia="zh-CN"/>
              </w:rPr>
              <w:t>0</w:t>
            </w:r>
          </w:p>
        </w:tc>
      </w:tr>
      <w:tr w:rsidR="000A4E91" w:rsidRPr="006C738A" w14:paraId="2625627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BF32F78"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B70D182"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222393"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2BB6C7B" w14:textId="77777777" w:rsidR="000A4E91" w:rsidRPr="006C738A" w:rsidRDefault="000A4E91" w:rsidP="000A4E91">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1B3D9FBA" w14:textId="77777777" w:rsidR="000A4E91" w:rsidRPr="006C738A" w:rsidRDefault="000A4E91" w:rsidP="000A4E91">
            <w:pPr>
              <w:pStyle w:val="TAC"/>
              <w:rPr>
                <w:lang w:val="en-US" w:eastAsia="zh-CN"/>
              </w:rPr>
            </w:pPr>
          </w:p>
        </w:tc>
      </w:tr>
      <w:tr w:rsidR="000A4E91" w:rsidRPr="006C738A" w14:paraId="133F1FC0"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03400691" w14:textId="77777777" w:rsidR="000A4E91" w:rsidRPr="006C738A" w:rsidRDefault="000A4E91" w:rsidP="000A4E91">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4A48A225" w14:textId="77777777" w:rsidR="000A4E91" w:rsidRDefault="000A4E91" w:rsidP="000A4E91">
            <w:pPr>
              <w:pStyle w:val="TAC"/>
              <w:rPr>
                <w:rFonts w:eastAsia="Yu Mincho"/>
                <w:lang w:eastAsia="ja-JP"/>
              </w:rPr>
            </w:pPr>
            <w:r>
              <w:rPr>
                <w:rFonts w:eastAsia="Yu Mincho"/>
                <w:lang w:eastAsia="ja-JP"/>
              </w:rPr>
              <w:t>CA_n48A-n261A</w:t>
            </w:r>
          </w:p>
          <w:p w14:paraId="5F814B7F" w14:textId="77777777" w:rsidR="000A4E91" w:rsidRPr="006C738A" w:rsidRDefault="000A4E91" w:rsidP="000A4E91">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E3A20BF"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70748E2"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D83C592" w14:textId="77777777" w:rsidR="000A4E91" w:rsidRPr="006C738A" w:rsidRDefault="000A4E91" w:rsidP="000A4E91">
            <w:pPr>
              <w:pStyle w:val="TAC"/>
              <w:rPr>
                <w:lang w:val="en-US" w:eastAsia="zh-CN"/>
              </w:rPr>
            </w:pPr>
            <w:r>
              <w:rPr>
                <w:lang w:val="en-US" w:eastAsia="zh-CN"/>
              </w:rPr>
              <w:t>0</w:t>
            </w:r>
          </w:p>
        </w:tc>
      </w:tr>
      <w:tr w:rsidR="000A4E91" w:rsidRPr="006C738A" w14:paraId="72159022"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7B1B494"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7699BEE"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8FF791"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194421" w14:textId="77777777" w:rsidR="000A4E91" w:rsidRPr="006C738A" w:rsidRDefault="000A4E91" w:rsidP="000A4E91">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B576048" w14:textId="77777777" w:rsidR="000A4E91" w:rsidRPr="006C738A" w:rsidRDefault="000A4E91" w:rsidP="000A4E91">
            <w:pPr>
              <w:pStyle w:val="TAC"/>
              <w:rPr>
                <w:lang w:val="en-US" w:eastAsia="zh-CN"/>
              </w:rPr>
            </w:pPr>
          </w:p>
        </w:tc>
      </w:tr>
      <w:tr w:rsidR="000A4E91" w:rsidRPr="006C738A" w14:paraId="2FDB1FDE"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40474A5C" w14:textId="77777777" w:rsidR="000A4E91" w:rsidRPr="006C738A" w:rsidRDefault="000A4E91" w:rsidP="000A4E91">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09FC7561" w14:textId="77777777" w:rsidR="000A4E91" w:rsidRDefault="000A4E91" w:rsidP="000A4E91">
            <w:pPr>
              <w:pStyle w:val="TAC"/>
              <w:rPr>
                <w:rFonts w:eastAsia="Yu Mincho"/>
                <w:lang w:eastAsia="ja-JP"/>
              </w:rPr>
            </w:pPr>
            <w:r>
              <w:rPr>
                <w:rFonts w:eastAsia="Yu Mincho"/>
                <w:lang w:eastAsia="ja-JP"/>
              </w:rPr>
              <w:t>CA_n48A-n261A</w:t>
            </w:r>
          </w:p>
          <w:p w14:paraId="352FC86E" w14:textId="77777777" w:rsidR="000A4E91" w:rsidRPr="006C738A" w:rsidRDefault="000A4E91" w:rsidP="000A4E91">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528F4AA"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F3EC2ED"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5C8B52B" w14:textId="77777777" w:rsidR="000A4E91" w:rsidRPr="006C738A" w:rsidRDefault="000A4E91" w:rsidP="000A4E91">
            <w:pPr>
              <w:pStyle w:val="TAC"/>
              <w:rPr>
                <w:lang w:val="en-US" w:eastAsia="zh-CN"/>
              </w:rPr>
            </w:pPr>
            <w:r>
              <w:rPr>
                <w:lang w:val="en-US" w:eastAsia="zh-CN"/>
              </w:rPr>
              <w:t>0</w:t>
            </w:r>
          </w:p>
        </w:tc>
      </w:tr>
      <w:tr w:rsidR="000A4E91" w:rsidRPr="006C738A" w14:paraId="6A700D9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4625B33"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C5154F2"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34A233"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3F7A02" w14:textId="77777777" w:rsidR="000A4E91" w:rsidRPr="006C738A" w:rsidRDefault="000A4E91" w:rsidP="000A4E91">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433885C1" w14:textId="77777777" w:rsidR="000A4E91" w:rsidRPr="006C738A" w:rsidRDefault="000A4E91" w:rsidP="000A4E91">
            <w:pPr>
              <w:pStyle w:val="TAC"/>
              <w:rPr>
                <w:lang w:val="en-US" w:eastAsia="zh-CN"/>
              </w:rPr>
            </w:pPr>
          </w:p>
        </w:tc>
      </w:tr>
      <w:tr w:rsidR="000A4E91" w:rsidRPr="006C738A" w14:paraId="138FEC09"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7C6107A" w14:textId="77777777" w:rsidR="000A4E91" w:rsidRPr="006C738A" w:rsidRDefault="000A4E91" w:rsidP="000A4E91">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3473021F" w14:textId="77777777" w:rsidR="000A4E91" w:rsidRDefault="000A4E91" w:rsidP="000A4E91">
            <w:pPr>
              <w:pStyle w:val="TAC"/>
              <w:rPr>
                <w:rFonts w:eastAsia="Yu Mincho"/>
                <w:lang w:eastAsia="ja-JP"/>
              </w:rPr>
            </w:pPr>
            <w:r>
              <w:rPr>
                <w:rFonts w:eastAsia="Yu Mincho"/>
                <w:lang w:eastAsia="ja-JP"/>
              </w:rPr>
              <w:t>CA_n48A-n261A</w:t>
            </w:r>
          </w:p>
          <w:p w14:paraId="3B252505" w14:textId="77777777" w:rsidR="000A4E91" w:rsidRPr="006C738A" w:rsidRDefault="000A4E91" w:rsidP="000A4E91">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B0A0EC7"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E5B996"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670DB2C4" w14:textId="77777777" w:rsidR="000A4E91" w:rsidRPr="006C738A" w:rsidRDefault="000A4E91" w:rsidP="000A4E91">
            <w:pPr>
              <w:pStyle w:val="TAC"/>
              <w:rPr>
                <w:lang w:val="en-US" w:eastAsia="zh-CN"/>
              </w:rPr>
            </w:pPr>
            <w:r>
              <w:rPr>
                <w:lang w:val="en-US" w:eastAsia="zh-CN"/>
              </w:rPr>
              <w:t>0</w:t>
            </w:r>
          </w:p>
        </w:tc>
      </w:tr>
      <w:tr w:rsidR="000A4E91" w:rsidRPr="006C738A" w14:paraId="67CA36D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35EDF27"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9A39264"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3DB25"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76B0BF6" w14:textId="77777777" w:rsidR="000A4E91" w:rsidRPr="006C738A" w:rsidRDefault="000A4E91" w:rsidP="000A4E91">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0B696F6" w14:textId="77777777" w:rsidR="000A4E91" w:rsidRPr="006C738A" w:rsidRDefault="000A4E91" w:rsidP="000A4E91">
            <w:pPr>
              <w:pStyle w:val="TAC"/>
              <w:rPr>
                <w:lang w:val="en-US" w:eastAsia="zh-CN"/>
              </w:rPr>
            </w:pPr>
          </w:p>
        </w:tc>
      </w:tr>
      <w:tr w:rsidR="000A4E91" w:rsidRPr="006C738A" w14:paraId="5A427AC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3A74114" w14:textId="77777777" w:rsidR="000A4E91" w:rsidRPr="006C738A" w:rsidRDefault="000A4E91" w:rsidP="000A4E91">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52788E15" w14:textId="77777777" w:rsidR="000A4E91" w:rsidRDefault="000A4E91" w:rsidP="000A4E91">
            <w:pPr>
              <w:pStyle w:val="TAC"/>
              <w:rPr>
                <w:rFonts w:eastAsia="Yu Mincho"/>
                <w:lang w:eastAsia="ja-JP"/>
              </w:rPr>
            </w:pPr>
            <w:r>
              <w:rPr>
                <w:rFonts w:eastAsia="Yu Mincho"/>
                <w:lang w:eastAsia="ja-JP"/>
              </w:rPr>
              <w:t>CA_n48A-n261A</w:t>
            </w:r>
          </w:p>
          <w:p w14:paraId="75EF9218" w14:textId="77777777" w:rsidR="000A4E91" w:rsidRDefault="000A4E91" w:rsidP="000A4E91">
            <w:pPr>
              <w:pStyle w:val="TAC"/>
              <w:rPr>
                <w:rFonts w:eastAsia="Yu Mincho"/>
                <w:lang w:eastAsia="ja-JP"/>
              </w:rPr>
            </w:pPr>
            <w:r>
              <w:rPr>
                <w:rFonts w:eastAsia="Yu Mincho"/>
                <w:lang w:eastAsia="ja-JP"/>
              </w:rPr>
              <w:t>CA_n48A-n261G</w:t>
            </w:r>
          </w:p>
          <w:p w14:paraId="02C49417" w14:textId="77777777" w:rsidR="000A4E91" w:rsidRPr="006C738A" w:rsidRDefault="000A4E91" w:rsidP="000A4E91">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A71E316"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21ADB2"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D1142F5" w14:textId="77777777" w:rsidR="000A4E91" w:rsidRPr="006C738A" w:rsidRDefault="000A4E91" w:rsidP="000A4E91">
            <w:pPr>
              <w:pStyle w:val="TAC"/>
              <w:rPr>
                <w:lang w:val="en-US" w:eastAsia="zh-CN"/>
              </w:rPr>
            </w:pPr>
            <w:r>
              <w:rPr>
                <w:lang w:val="en-US" w:eastAsia="zh-CN"/>
              </w:rPr>
              <w:t>0</w:t>
            </w:r>
          </w:p>
        </w:tc>
      </w:tr>
      <w:tr w:rsidR="000A4E91" w:rsidRPr="006C738A" w14:paraId="488E4A1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36E2DD1"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4E083DD"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2FA66D"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10883B" w14:textId="77777777" w:rsidR="000A4E91" w:rsidRPr="006C738A" w:rsidRDefault="000A4E91" w:rsidP="000A4E91">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7C46F0BC" w14:textId="77777777" w:rsidR="000A4E91" w:rsidRPr="006C738A" w:rsidRDefault="000A4E91" w:rsidP="000A4E91">
            <w:pPr>
              <w:pStyle w:val="TAC"/>
              <w:rPr>
                <w:lang w:val="en-US" w:eastAsia="zh-CN"/>
              </w:rPr>
            </w:pPr>
          </w:p>
        </w:tc>
      </w:tr>
      <w:tr w:rsidR="000A4E91" w:rsidRPr="006C738A" w14:paraId="6E3DE22B"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5BC4C10" w14:textId="77777777" w:rsidR="000A4E91" w:rsidRPr="006C738A" w:rsidRDefault="000A4E91" w:rsidP="000A4E91">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73BECC23" w14:textId="77777777" w:rsidR="000A4E91" w:rsidRDefault="000A4E91" w:rsidP="000A4E91">
            <w:pPr>
              <w:pStyle w:val="TAC"/>
              <w:rPr>
                <w:rFonts w:eastAsia="Yu Mincho"/>
                <w:lang w:eastAsia="ja-JP"/>
              </w:rPr>
            </w:pPr>
            <w:r>
              <w:rPr>
                <w:rFonts w:eastAsia="Yu Mincho"/>
                <w:lang w:eastAsia="ja-JP"/>
              </w:rPr>
              <w:t>CA_n48A-n261A</w:t>
            </w:r>
          </w:p>
          <w:p w14:paraId="79AA621B" w14:textId="77777777" w:rsidR="000A4E91" w:rsidRDefault="000A4E91" w:rsidP="000A4E91">
            <w:pPr>
              <w:pStyle w:val="TAC"/>
              <w:rPr>
                <w:rFonts w:eastAsia="Yu Mincho"/>
                <w:lang w:eastAsia="ja-JP"/>
              </w:rPr>
            </w:pPr>
            <w:r>
              <w:rPr>
                <w:rFonts w:eastAsia="Yu Mincho"/>
                <w:lang w:eastAsia="ja-JP"/>
              </w:rPr>
              <w:t>CA_n48A-n261G</w:t>
            </w:r>
          </w:p>
          <w:p w14:paraId="1882AEB5" w14:textId="77777777" w:rsidR="000A4E91" w:rsidRDefault="000A4E91" w:rsidP="000A4E91">
            <w:pPr>
              <w:pStyle w:val="TAC"/>
              <w:rPr>
                <w:rFonts w:eastAsia="Yu Mincho"/>
                <w:lang w:eastAsia="ja-JP"/>
              </w:rPr>
            </w:pPr>
            <w:r>
              <w:rPr>
                <w:rFonts w:eastAsia="Yu Mincho"/>
                <w:lang w:eastAsia="ja-JP"/>
              </w:rPr>
              <w:t>CA_n48A-n261H</w:t>
            </w:r>
          </w:p>
          <w:p w14:paraId="687503D5"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20F76A"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7C09312" w14:textId="77777777" w:rsidR="000A4E91" w:rsidRPr="006C738A" w:rsidRDefault="000A4E91" w:rsidP="000A4E91">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1D6F33A" w14:textId="77777777" w:rsidR="000A4E91" w:rsidRPr="006C738A" w:rsidRDefault="000A4E91" w:rsidP="000A4E91">
            <w:pPr>
              <w:pStyle w:val="TAC"/>
              <w:rPr>
                <w:lang w:val="en-US" w:eastAsia="zh-CN"/>
              </w:rPr>
            </w:pPr>
            <w:r>
              <w:rPr>
                <w:lang w:val="en-US" w:eastAsia="zh-CN"/>
              </w:rPr>
              <w:t>0</w:t>
            </w:r>
          </w:p>
        </w:tc>
      </w:tr>
      <w:tr w:rsidR="000A4E91" w:rsidRPr="006C738A" w14:paraId="3FAE90E3"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71A6D40"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BDE242A"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1E3907"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67E65E3" w14:textId="77777777" w:rsidR="000A4E91" w:rsidRPr="006C738A" w:rsidRDefault="000A4E91" w:rsidP="000A4E91">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A176C9E" w14:textId="77777777" w:rsidR="000A4E91" w:rsidRPr="006C738A" w:rsidRDefault="000A4E91" w:rsidP="000A4E91">
            <w:pPr>
              <w:pStyle w:val="TAC"/>
              <w:rPr>
                <w:lang w:val="en-US" w:eastAsia="zh-CN"/>
              </w:rPr>
            </w:pPr>
          </w:p>
        </w:tc>
      </w:tr>
      <w:tr w:rsidR="000A4E91" w:rsidRPr="006C738A" w14:paraId="4FC621FC"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6F923BE" w14:textId="77777777" w:rsidR="000A4E91" w:rsidRPr="006C738A" w:rsidRDefault="000A4E91" w:rsidP="000A4E91">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EDCEA3E" w14:textId="77777777" w:rsidR="000A4E91" w:rsidRDefault="000A4E91" w:rsidP="000A4E91">
            <w:pPr>
              <w:pStyle w:val="TAC"/>
              <w:rPr>
                <w:rFonts w:eastAsia="Yu Mincho"/>
                <w:lang w:eastAsia="ja-JP"/>
              </w:rPr>
            </w:pPr>
            <w:r>
              <w:rPr>
                <w:rFonts w:eastAsia="Yu Mincho"/>
                <w:lang w:eastAsia="ja-JP"/>
              </w:rPr>
              <w:t>CA_n48A-n261A</w:t>
            </w:r>
          </w:p>
          <w:p w14:paraId="3C132B88" w14:textId="77777777" w:rsidR="000A4E91" w:rsidRDefault="000A4E91" w:rsidP="000A4E91">
            <w:pPr>
              <w:pStyle w:val="TAC"/>
              <w:rPr>
                <w:rFonts w:eastAsia="Yu Mincho"/>
                <w:lang w:eastAsia="ja-JP"/>
              </w:rPr>
            </w:pPr>
            <w:r>
              <w:rPr>
                <w:rFonts w:eastAsia="Yu Mincho"/>
                <w:lang w:eastAsia="ja-JP"/>
              </w:rPr>
              <w:t>CA_n48A-n261G</w:t>
            </w:r>
          </w:p>
          <w:p w14:paraId="4679E689" w14:textId="77777777" w:rsidR="000A4E91" w:rsidRDefault="000A4E91" w:rsidP="000A4E91">
            <w:pPr>
              <w:pStyle w:val="TAC"/>
              <w:rPr>
                <w:rFonts w:eastAsia="Yu Mincho"/>
                <w:lang w:eastAsia="ja-JP"/>
              </w:rPr>
            </w:pPr>
            <w:r>
              <w:rPr>
                <w:rFonts w:eastAsia="Yu Mincho"/>
                <w:lang w:eastAsia="ja-JP"/>
              </w:rPr>
              <w:t>CA_n48A-n261H</w:t>
            </w:r>
          </w:p>
          <w:p w14:paraId="4D8DDF59"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6BE4168"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E01815" w14:textId="77777777" w:rsidR="000A4E91" w:rsidRPr="006C738A" w:rsidRDefault="000A4E91" w:rsidP="000A4E91">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F08CDA6" w14:textId="77777777" w:rsidR="000A4E91" w:rsidRPr="006C738A" w:rsidRDefault="000A4E91" w:rsidP="000A4E91">
            <w:pPr>
              <w:pStyle w:val="TAC"/>
              <w:rPr>
                <w:lang w:val="en-US" w:eastAsia="zh-CN"/>
              </w:rPr>
            </w:pPr>
            <w:r>
              <w:rPr>
                <w:lang w:val="en-US" w:eastAsia="zh-CN"/>
              </w:rPr>
              <w:t>0</w:t>
            </w:r>
          </w:p>
        </w:tc>
      </w:tr>
      <w:tr w:rsidR="000A4E91" w:rsidRPr="006C738A" w14:paraId="7465337D"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F12A1BA"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8D34CF7"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3C64E4"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0F74B69"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A14A0AF" w14:textId="77777777" w:rsidR="000A4E91" w:rsidRPr="006C738A" w:rsidRDefault="000A4E91" w:rsidP="000A4E91">
            <w:pPr>
              <w:pStyle w:val="TAC"/>
              <w:rPr>
                <w:lang w:val="en-US" w:eastAsia="zh-CN"/>
              </w:rPr>
            </w:pPr>
          </w:p>
        </w:tc>
      </w:tr>
      <w:tr w:rsidR="000A4E91" w:rsidRPr="006C738A" w14:paraId="5FE44EF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975268D" w14:textId="77777777" w:rsidR="000A4E91" w:rsidRPr="006C738A"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E54D340"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392AE6"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72F7B91" w14:textId="77777777" w:rsidR="000A4E91" w:rsidRPr="006C738A" w:rsidRDefault="000A4E91" w:rsidP="000A4E91">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3A4447D" w14:textId="77777777" w:rsidR="000A4E91" w:rsidRPr="006C738A" w:rsidRDefault="000A4E91" w:rsidP="000A4E91">
            <w:pPr>
              <w:pStyle w:val="TAC"/>
              <w:rPr>
                <w:lang w:val="en-US" w:eastAsia="zh-CN"/>
              </w:rPr>
            </w:pPr>
            <w:r>
              <w:rPr>
                <w:lang w:val="en-US" w:eastAsia="zh-CN"/>
              </w:rPr>
              <w:t>1</w:t>
            </w:r>
          </w:p>
        </w:tc>
      </w:tr>
      <w:tr w:rsidR="000A4E91" w:rsidRPr="006C738A" w14:paraId="1D0B3B3D"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4B56418" w14:textId="77777777" w:rsidR="000A4E91" w:rsidRPr="006C738A"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DCDBFD0" w14:textId="77777777" w:rsidR="000A4E91" w:rsidRPr="006C738A"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447942"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2ECCBFF"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5AA225" w14:textId="77777777" w:rsidR="000A4E91" w:rsidRPr="006C738A" w:rsidRDefault="000A4E91" w:rsidP="000A4E91">
            <w:pPr>
              <w:pStyle w:val="TAC"/>
              <w:rPr>
                <w:lang w:val="en-US" w:eastAsia="zh-CN"/>
              </w:rPr>
            </w:pPr>
          </w:p>
        </w:tc>
      </w:tr>
      <w:tr w:rsidR="000A4E91" w:rsidRPr="006C738A" w14:paraId="42006A3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2EC5CD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50B1869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585C97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8FB0CE"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B7E93FE"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40C77DA2"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24F78C09"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7C3F6C2"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43DE40E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6BA765" w14:textId="77777777" w:rsidR="000A4E91" w:rsidRPr="006C738A" w:rsidRDefault="000A4E91" w:rsidP="000A4E9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7D01953F"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65565A98"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402B917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62790F8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9555A7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A7CC92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3D6D9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FA19824"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2156DAD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CDE57EE"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8E00FB7"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6C7B98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725F01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4577D5EE"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6F21462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C151EC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714986A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CBF01B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6B1B5E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9C326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545E724"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C12E7D"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073605B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A8D30B7"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592C1B5"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A1E25C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19D1CA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3607A05"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3C601B2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E86B0B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0358DB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18B1C7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0CF0F44"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28972F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E0CC16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A646B6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97A1AB9"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1972B40F"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DFE68E1"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40A650B"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DD320A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7986F5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DF48A84"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385D04B9"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0726F9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12F493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E18DBF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ABC28F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F7B699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8E76A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6A084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ECC8D7E" w14:textId="77777777" w:rsidR="000A4E91" w:rsidRPr="006C738A" w:rsidRDefault="000A4E91" w:rsidP="000A4E91">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0A4E91" w:rsidRPr="006C738A" w14:paraId="54716299"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38B010D"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6B43360"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A23DA0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70AE9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49E795FA"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5F6EA0A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CE06C1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689E6B8A"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090832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03FF80"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B6DC24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CC292B5"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82E1B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B1A6A59" w14:textId="77777777" w:rsidR="000A4E91" w:rsidRPr="006C738A" w:rsidRDefault="000A4E91" w:rsidP="000A4E91">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0A4E91" w:rsidRPr="006C738A" w14:paraId="6AD75E5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21571EB"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7BC02301"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50BC70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FDE9C6C"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A23CF60"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2FAF9495"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34AAF2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32E681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65B72D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D52CA4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C26C38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6282C0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E2DA01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762ADBA" w14:textId="77777777" w:rsidR="000A4E91" w:rsidRPr="006C738A" w:rsidRDefault="000A4E91" w:rsidP="000A4E91">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0A4E91" w:rsidRPr="006C738A" w14:paraId="2F6D0963"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DE3F410"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D170525"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72D35A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C713AD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EEC0448"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62D0F66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050DDC88"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FD1FE6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19D40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7E8720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B6A593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EC9BE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266E86"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E6AD096" w14:textId="77777777" w:rsidR="000A4E91" w:rsidRPr="006C738A" w:rsidRDefault="000A4E91" w:rsidP="000A4E91">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0A4E91" w:rsidRPr="006C738A" w14:paraId="34B6B3AA"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05892363"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91F4442"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F8A9A21"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347AB18"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2F7BA005" w14:textId="77777777" w:rsidR="000A4E91" w:rsidRPr="006C738A" w:rsidRDefault="000A4E91" w:rsidP="000A4E91">
            <w:pPr>
              <w:keepNext/>
              <w:keepLines/>
              <w:spacing w:after="0"/>
              <w:jc w:val="center"/>
              <w:rPr>
                <w:rFonts w:ascii="Arial" w:eastAsia="MS Mincho" w:hAnsi="Arial"/>
                <w:sz w:val="18"/>
                <w:szCs w:val="18"/>
                <w:lang w:val="en-US" w:eastAsia="zh-CN"/>
              </w:rPr>
            </w:pPr>
          </w:p>
        </w:tc>
      </w:tr>
      <w:tr w:rsidR="000A4E91" w:rsidRPr="006C738A" w14:paraId="0B47C776"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0173E0C"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76B44286"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690BA8"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4F12B55" w14:textId="77777777" w:rsidR="000A4E91" w:rsidRDefault="000A4E91" w:rsidP="000A4E91">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3184D19"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527D2B"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598A03B" w14:textId="77777777" w:rsidR="000A4E91" w:rsidRDefault="000A4E91" w:rsidP="000A4E91">
            <w:pPr>
              <w:pStyle w:val="TAC"/>
              <w:rPr>
                <w:lang w:val="en-US" w:eastAsia="zh-CN"/>
              </w:rPr>
            </w:pPr>
            <w:r>
              <w:rPr>
                <w:lang w:val="en-US" w:eastAsia="zh-CN"/>
              </w:rPr>
              <w:t>0</w:t>
            </w:r>
          </w:p>
        </w:tc>
      </w:tr>
      <w:tr w:rsidR="000A4E91" w:rsidRPr="006C738A" w14:paraId="259F03D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BBBAD0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9EA5B28"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B7F768"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29B1D82" w14:textId="77777777" w:rsidR="000A4E91" w:rsidRDefault="000A4E91" w:rsidP="000A4E91">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3C7DE12" w14:textId="77777777" w:rsidR="000A4E91" w:rsidRDefault="000A4E91" w:rsidP="000A4E91">
            <w:pPr>
              <w:pStyle w:val="TAC"/>
              <w:rPr>
                <w:lang w:val="en-US" w:eastAsia="zh-CN"/>
              </w:rPr>
            </w:pPr>
          </w:p>
        </w:tc>
      </w:tr>
      <w:tr w:rsidR="000A4E91" w:rsidRPr="006C738A" w14:paraId="185CA3C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0637538"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294D9EE"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797195"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50706BE"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99A87E8" w14:textId="77777777" w:rsidR="000A4E91" w:rsidRDefault="000A4E91" w:rsidP="000A4E91">
            <w:pPr>
              <w:pStyle w:val="TAC"/>
              <w:rPr>
                <w:lang w:val="en-US" w:eastAsia="zh-CN"/>
              </w:rPr>
            </w:pPr>
            <w:r>
              <w:rPr>
                <w:lang w:val="en-US" w:eastAsia="zh-CN"/>
              </w:rPr>
              <w:t>1</w:t>
            </w:r>
          </w:p>
        </w:tc>
      </w:tr>
      <w:tr w:rsidR="000A4E91" w:rsidRPr="006C738A" w14:paraId="44A2714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504C51E"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30ADAF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7F82D0"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CA1ED0" w14:textId="77777777" w:rsidR="000A4E91" w:rsidRDefault="000A4E91" w:rsidP="000A4E91">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50CBC59" w14:textId="77777777" w:rsidR="000A4E91" w:rsidRDefault="000A4E91" w:rsidP="000A4E91">
            <w:pPr>
              <w:pStyle w:val="TAC"/>
              <w:rPr>
                <w:lang w:val="en-US" w:eastAsia="zh-CN"/>
              </w:rPr>
            </w:pPr>
          </w:p>
        </w:tc>
      </w:tr>
      <w:tr w:rsidR="000A4E91" w:rsidRPr="006C738A" w14:paraId="40B01225"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6E1A869"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A068D46"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669B0F"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57661F"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AF5544E" w14:textId="77777777" w:rsidR="000A4E91" w:rsidRDefault="000A4E91" w:rsidP="000A4E91">
            <w:pPr>
              <w:pStyle w:val="TAC"/>
              <w:rPr>
                <w:lang w:val="en-US" w:eastAsia="zh-CN"/>
              </w:rPr>
            </w:pPr>
            <w:r>
              <w:rPr>
                <w:lang w:val="en-US" w:eastAsia="zh-CN"/>
              </w:rPr>
              <w:t>2</w:t>
            </w:r>
          </w:p>
        </w:tc>
      </w:tr>
      <w:tr w:rsidR="000A4E91" w:rsidRPr="006C738A" w14:paraId="3D35C2D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DB4FF2A"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3ADD369"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94453A"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93092FE" w14:textId="77777777" w:rsidR="000A4E91" w:rsidRDefault="000A4E91" w:rsidP="000A4E91">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783FAB5" w14:textId="77777777" w:rsidR="000A4E91" w:rsidRDefault="000A4E91" w:rsidP="000A4E91">
            <w:pPr>
              <w:pStyle w:val="TAC"/>
              <w:rPr>
                <w:lang w:val="en-US" w:eastAsia="zh-CN"/>
              </w:rPr>
            </w:pPr>
          </w:p>
        </w:tc>
      </w:tr>
      <w:tr w:rsidR="000A4E91" w:rsidRPr="006C738A" w14:paraId="64A968D1"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2800705"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49A3A03"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BB04DD8"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5A73F9F" w14:textId="77777777" w:rsidR="000A4E91" w:rsidRDefault="000A4E91" w:rsidP="000A4E91">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C407CD1"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10157C3"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B9094CE" w14:textId="77777777" w:rsidR="000A4E91" w:rsidRDefault="000A4E91" w:rsidP="000A4E91">
            <w:pPr>
              <w:pStyle w:val="TAC"/>
              <w:rPr>
                <w:lang w:val="en-US" w:eastAsia="zh-CN"/>
              </w:rPr>
            </w:pPr>
            <w:r>
              <w:rPr>
                <w:lang w:val="en-US" w:eastAsia="zh-CN"/>
              </w:rPr>
              <w:t>0</w:t>
            </w:r>
          </w:p>
        </w:tc>
      </w:tr>
      <w:tr w:rsidR="000A4E91" w:rsidRPr="006C738A" w14:paraId="5BB4660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227184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0DBC8DE"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B5BB66"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8E30E39" w14:textId="77777777" w:rsidR="000A4E91" w:rsidRDefault="000A4E91" w:rsidP="000A4E91">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9A57632" w14:textId="77777777" w:rsidR="000A4E91" w:rsidRDefault="000A4E91" w:rsidP="000A4E91">
            <w:pPr>
              <w:pStyle w:val="TAC"/>
              <w:rPr>
                <w:lang w:val="en-US" w:eastAsia="zh-CN"/>
              </w:rPr>
            </w:pPr>
          </w:p>
        </w:tc>
      </w:tr>
      <w:tr w:rsidR="000A4E91" w:rsidRPr="006C738A" w14:paraId="15C7416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2BB2323"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03FD493"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CAE398"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18A100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89636F5" w14:textId="77777777" w:rsidR="000A4E91" w:rsidRDefault="000A4E91" w:rsidP="000A4E91">
            <w:pPr>
              <w:pStyle w:val="TAC"/>
              <w:rPr>
                <w:lang w:val="en-US" w:eastAsia="zh-CN"/>
              </w:rPr>
            </w:pPr>
            <w:r>
              <w:rPr>
                <w:lang w:val="en-US" w:eastAsia="zh-CN"/>
              </w:rPr>
              <w:t>1</w:t>
            </w:r>
          </w:p>
        </w:tc>
      </w:tr>
      <w:tr w:rsidR="000A4E91" w:rsidRPr="006C738A" w14:paraId="54A841C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825C612"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C2C6159"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9F981B"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E9B188D" w14:textId="77777777" w:rsidR="000A4E91" w:rsidRDefault="000A4E91" w:rsidP="000A4E91">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F09C3C6" w14:textId="77777777" w:rsidR="000A4E91" w:rsidRDefault="000A4E91" w:rsidP="000A4E91">
            <w:pPr>
              <w:pStyle w:val="TAC"/>
              <w:rPr>
                <w:lang w:val="en-US" w:eastAsia="zh-CN"/>
              </w:rPr>
            </w:pPr>
          </w:p>
        </w:tc>
      </w:tr>
      <w:tr w:rsidR="000A4E91" w:rsidRPr="006C738A" w14:paraId="54CEEFE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5F0F1C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778EBE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FF2A74"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0C71B2"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4726D11" w14:textId="77777777" w:rsidR="000A4E91" w:rsidRDefault="000A4E91" w:rsidP="000A4E91">
            <w:pPr>
              <w:pStyle w:val="TAC"/>
              <w:rPr>
                <w:lang w:val="en-US" w:eastAsia="zh-CN"/>
              </w:rPr>
            </w:pPr>
            <w:r>
              <w:rPr>
                <w:lang w:val="en-US" w:eastAsia="zh-CN"/>
              </w:rPr>
              <w:t>2</w:t>
            </w:r>
          </w:p>
        </w:tc>
      </w:tr>
      <w:tr w:rsidR="000A4E91" w:rsidRPr="006C738A" w14:paraId="31F4704F"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21D56840"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30D2D1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B880DB7"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D832C6E" w14:textId="77777777" w:rsidR="000A4E91" w:rsidRDefault="000A4E91" w:rsidP="000A4E91">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C4C30AF" w14:textId="77777777" w:rsidR="000A4E91" w:rsidRDefault="000A4E91" w:rsidP="000A4E91">
            <w:pPr>
              <w:pStyle w:val="TAC"/>
              <w:rPr>
                <w:lang w:val="en-US" w:eastAsia="zh-CN"/>
              </w:rPr>
            </w:pPr>
          </w:p>
        </w:tc>
      </w:tr>
      <w:tr w:rsidR="000A4E91" w:rsidRPr="006C738A" w14:paraId="57A6C234"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09854C29"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59C782FB"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5F8B8F7"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1DCB725"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B6AD0FF" w14:textId="77777777" w:rsidR="000A4E91" w:rsidRDefault="000A4E91" w:rsidP="000A4E91">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E09636"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EF6BB6"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903F3A4" w14:textId="77777777" w:rsidR="000A4E91" w:rsidRDefault="000A4E91" w:rsidP="000A4E91">
            <w:pPr>
              <w:pStyle w:val="TAC"/>
              <w:rPr>
                <w:lang w:val="en-US" w:eastAsia="zh-CN"/>
              </w:rPr>
            </w:pPr>
            <w:r>
              <w:rPr>
                <w:lang w:val="en-US" w:eastAsia="zh-CN"/>
              </w:rPr>
              <w:t>0</w:t>
            </w:r>
          </w:p>
        </w:tc>
      </w:tr>
      <w:tr w:rsidR="000A4E91" w:rsidRPr="006C738A" w14:paraId="2432B31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37526C0"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05C4FC5"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6CFEF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7F72F3" w14:textId="77777777" w:rsidR="000A4E91" w:rsidRDefault="000A4E91" w:rsidP="000A4E91">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469A6D9" w14:textId="77777777" w:rsidR="000A4E91" w:rsidRDefault="000A4E91" w:rsidP="000A4E91">
            <w:pPr>
              <w:pStyle w:val="TAC"/>
              <w:rPr>
                <w:lang w:val="en-US" w:eastAsia="zh-CN"/>
              </w:rPr>
            </w:pPr>
          </w:p>
        </w:tc>
      </w:tr>
      <w:tr w:rsidR="000A4E91" w:rsidRPr="006C738A" w14:paraId="7F663252"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80E4909"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714AE8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77EC66"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6B4D4D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2569A31" w14:textId="77777777" w:rsidR="000A4E91" w:rsidRDefault="000A4E91" w:rsidP="000A4E91">
            <w:pPr>
              <w:pStyle w:val="TAC"/>
              <w:rPr>
                <w:lang w:val="en-US" w:eastAsia="zh-CN"/>
              </w:rPr>
            </w:pPr>
            <w:r>
              <w:rPr>
                <w:lang w:val="en-US" w:eastAsia="zh-CN"/>
              </w:rPr>
              <w:t>1</w:t>
            </w:r>
          </w:p>
        </w:tc>
      </w:tr>
      <w:tr w:rsidR="000A4E91" w:rsidRPr="006C738A" w14:paraId="356CCF9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EA582F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E9E8F2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E6BF4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6460227" w14:textId="77777777" w:rsidR="000A4E91" w:rsidRDefault="000A4E91" w:rsidP="000A4E91">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6CD84CF" w14:textId="77777777" w:rsidR="000A4E91" w:rsidRDefault="000A4E91" w:rsidP="000A4E91">
            <w:pPr>
              <w:pStyle w:val="TAC"/>
              <w:rPr>
                <w:lang w:val="en-US" w:eastAsia="zh-CN"/>
              </w:rPr>
            </w:pPr>
          </w:p>
        </w:tc>
      </w:tr>
      <w:tr w:rsidR="000A4E91" w:rsidRPr="006C738A" w14:paraId="29F010E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A64BE4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5E39AC0"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B4C178"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C6EED0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688674F" w14:textId="77777777" w:rsidR="000A4E91" w:rsidRDefault="000A4E91" w:rsidP="000A4E91">
            <w:pPr>
              <w:pStyle w:val="TAC"/>
              <w:rPr>
                <w:lang w:val="en-US" w:eastAsia="zh-CN"/>
              </w:rPr>
            </w:pPr>
            <w:r>
              <w:rPr>
                <w:lang w:val="en-US" w:eastAsia="zh-CN"/>
              </w:rPr>
              <w:t>2</w:t>
            </w:r>
          </w:p>
        </w:tc>
      </w:tr>
      <w:tr w:rsidR="000A4E91" w:rsidRPr="006C738A" w14:paraId="5F219311"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9C5212A"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A9651C1"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CB189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17AB9D5" w14:textId="77777777" w:rsidR="000A4E91" w:rsidRDefault="000A4E91" w:rsidP="000A4E91">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C3818F1" w14:textId="77777777" w:rsidR="000A4E91" w:rsidRDefault="000A4E91" w:rsidP="000A4E91">
            <w:pPr>
              <w:pStyle w:val="TAC"/>
              <w:rPr>
                <w:lang w:val="en-US" w:eastAsia="zh-CN"/>
              </w:rPr>
            </w:pPr>
          </w:p>
        </w:tc>
      </w:tr>
      <w:tr w:rsidR="000A4E91" w:rsidRPr="006C738A" w14:paraId="4ACF22BC"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613D1E3"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6167BBB8"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3995BE8"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D67B9DD" w14:textId="77777777" w:rsidR="000A4E91" w:rsidRDefault="000A4E91" w:rsidP="000A4E91">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F51F9F2"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EEAEA0"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DAE17AC" w14:textId="77777777" w:rsidR="000A4E91" w:rsidRDefault="000A4E91" w:rsidP="000A4E91">
            <w:pPr>
              <w:pStyle w:val="TAC"/>
              <w:rPr>
                <w:lang w:val="en-US" w:eastAsia="zh-CN"/>
              </w:rPr>
            </w:pPr>
            <w:r>
              <w:rPr>
                <w:lang w:val="en-US" w:eastAsia="zh-CN"/>
              </w:rPr>
              <w:t>0</w:t>
            </w:r>
          </w:p>
        </w:tc>
      </w:tr>
      <w:tr w:rsidR="000A4E91" w:rsidRPr="006C738A" w14:paraId="09651795"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7746CE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8819A6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0D30C4"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814B6C0" w14:textId="77777777" w:rsidR="000A4E91"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DB3E500" w14:textId="77777777" w:rsidR="000A4E91" w:rsidRDefault="000A4E91" w:rsidP="000A4E91">
            <w:pPr>
              <w:pStyle w:val="TAC"/>
              <w:rPr>
                <w:lang w:val="en-US" w:eastAsia="zh-CN"/>
              </w:rPr>
            </w:pPr>
          </w:p>
        </w:tc>
      </w:tr>
      <w:tr w:rsidR="000A4E91" w:rsidRPr="006C738A" w14:paraId="60FA617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64655CC"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3561C18"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80AC45"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85DADF4"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CE75024" w14:textId="77777777" w:rsidR="000A4E91" w:rsidRDefault="000A4E91" w:rsidP="000A4E91">
            <w:pPr>
              <w:pStyle w:val="TAC"/>
              <w:rPr>
                <w:lang w:val="en-US" w:eastAsia="zh-CN"/>
              </w:rPr>
            </w:pPr>
            <w:r>
              <w:rPr>
                <w:lang w:val="en-US" w:eastAsia="zh-CN"/>
              </w:rPr>
              <w:t>1</w:t>
            </w:r>
          </w:p>
        </w:tc>
      </w:tr>
      <w:tr w:rsidR="000A4E91" w:rsidRPr="006C738A" w14:paraId="23CD51A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07B3EF9"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32B9746"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57107B"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1FF891" w14:textId="77777777" w:rsidR="000A4E91"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A8FA582" w14:textId="77777777" w:rsidR="000A4E91" w:rsidRDefault="000A4E91" w:rsidP="000A4E91">
            <w:pPr>
              <w:pStyle w:val="TAC"/>
              <w:rPr>
                <w:lang w:val="en-US" w:eastAsia="zh-CN"/>
              </w:rPr>
            </w:pPr>
          </w:p>
        </w:tc>
      </w:tr>
      <w:tr w:rsidR="000A4E91" w:rsidRPr="006C738A" w14:paraId="6C37C79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6C357CE"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F0C3A46"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24715C"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81DBFC5"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852D165" w14:textId="77777777" w:rsidR="000A4E91" w:rsidRDefault="000A4E91" w:rsidP="000A4E91">
            <w:pPr>
              <w:pStyle w:val="TAC"/>
              <w:rPr>
                <w:lang w:val="en-US" w:eastAsia="zh-CN"/>
              </w:rPr>
            </w:pPr>
            <w:r>
              <w:rPr>
                <w:lang w:val="en-US" w:eastAsia="zh-CN"/>
              </w:rPr>
              <w:t>2</w:t>
            </w:r>
          </w:p>
        </w:tc>
      </w:tr>
      <w:tr w:rsidR="000A4E91" w:rsidRPr="006C738A" w14:paraId="199827EE"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2F0B2AA"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702F042"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C7FF47"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198FE77" w14:textId="77777777" w:rsidR="000A4E91" w:rsidRDefault="000A4E91" w:rsidP="000A4E91">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66F37F" w14:textId="77777777" w:rsidR="000A4E91" w:rsidRDefault="000A4E91" w:rsidP="000A4E91">
            <w:pPr>
              <w:pStyle w:val="TAC"/>
              <w:rPr>
                <w:lang w:val="en-US" w:eastAsia="zh-CN"/>
              </w:rPr>
            </w:pPr>
          </w:p>
        </w:tc>
      </w:tr>
      <w:tr w:rsidR="000A4E91" w:rsidRPr="006C738A" w14:paraId="3658A87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D40924D"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13980B2"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60AF5B9"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D817180"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9EC3DA7" w14:textId="77777777" w:rsidR="000A4E91" w:rsidRDefault="000A4E91" w:rsidP="000A4E91">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705F6C7"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AD8F23B"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FD19547" w14:textId="77777777" w:rsidR="000A4E91" w:rsidRDefault="000A4E91" w:rsidP="000A4E91">
            <w:pPr>
              <w:pStyle w:val="TAC"/>
              <w:rPr>
                <w:lang w:val="en-US" w:eastAsia="zh-CN"/>
              </w:rPr>
            </w:pPr>
            <w:r>
              <w:rPr>
                <w:lang w:val="en-US" w:eastAsia="zh-CN"/>
              </w:rPr>
              <w:t>0</w:t>
            </w:r>
          </w:p>
        </w:tc>
      </w:tr>
      <w:tr w:rsidR="000A4E91" w:rsidRPr="006C738A" w14:paraId="379776B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2430D96"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16CE3B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9EF5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00F4B4C" w14:textId="77777777" w:rsidR="000A4E91" w:rsidRDefault="000A4E91" w:rsidP="000A4E91">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5C87E06" w14:textId="77777777" w:rsidR="000A4E91" w:rsidRDefault="000A4E91" w:rsidP="000A4E91">
            <w:pPr>
              <w:pStyle w:val="TAC"/>
              <w:rPr>
                <w:lang w:val="en-US" w:eastAsia="zh-CN"/>
              </w:rPr>
            </w:pPr>
          </w:p>
        </w:tc>
      </w:tr>
      <w:tr w:rsidR="000A4E91" w:rsidRPr="006C738A" w14:paraId="3E930F6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8B2D9DF"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05D161C"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E25D855"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CE91C81"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5F762B8" w14:textId="77777777" w:rsidR="000A4E91" w:rsidRDefault="000A4E91" w:rsidP="000A4E91">
            <w:pPr>
              <w:pStyle w:val="TAC"/>
              <w:rPr>
                <w:lang w:val="en-US" w:eastAsia="zh-CN"/>
              </w:rPr>
            </w:pPr>
            <w:r>
              <w:rPr>
                <w:lang w:val="en-US" w:eastAsia="zh-CN"/>
              </w:rPr>
              <w:t>1</w:t>
            </w:r>
          </w:p>
        </w:tc>
      </w:tr>
      <w:tr w:rsidR="000A4E91" w:rsidRPr="006C738A" w14:paraId="6FEEF16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AC1AA3F"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2ACFA9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166C8B"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44EC35F" w14:textId="77777777" w:rsidR="000A4E91" w:rsidRDefault="000A4E91" w:rsidP="000A4E91">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CA9FA2B" w14:textId="77777777" w:rsidR="000A4E91" w:rsidRDefault="000A4E91" w:rsidP="000A4E91">
            <w:pPr>
              <w:pStyle w:val="TAC"/>
              <w:rPr>
                <w:lang w:val="en-US" w:eastAsia="zh-CN"/>
              </w:rPr>
            </w:pPr>
          </w:p>
        </w:tc>
      </w:tr>
      <w:tr w:rsidR="000A4E91" w:rsidRPr="006C738A" w14:paraId="12031CB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CAFD595"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0A194F6"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DC876C"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43FCD8"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F47D6AA" w14:textId="77777777" w:rsidR="000A4E91" w:rsidRDefault="000A4E91" w:rsidP="000A4E91">
            <w:pPr>
              <w:pStyle w:val="TAC"/>
              <w:rPr>
                <w:lang w:val="en-US" w:eastAsia="zh-CN"/>
              </w:rPr>
            </w:pPr>
            <w:r>
              <w:rPr>
                <w:lang w:val="en-US" w:eastAsia="zh-CN"/>
              </w:rPr>
              <w:t>2</w:t>
            </w:r>
          </w:p>
        </w:tc>
      </w:tr>
      <w:tr w:rsidR="000A4E91" w:rsidRPr="006C738A" w14:paraId="24E8270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C70591E"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D178AD3"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357999"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D86BE38" w14:textId="77777777" w:rsidR="000A4E91" w:rsidRDefault="000A4E91" w:rsidP="000A4E91">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53C49CD" w14:textId="77777777" w:rsidR="000A4E91" w:rsidRDefault="000A4E91" w:rsidP="000A4E91">
            <w:pPr>
              <w:pStyle w:val="TAC"/>
              <w:rPr>
                <w:lang w:val="en-US" w:eastAsia="zh-CN"/>
              </w:rPr>
            </w:pPr>
          </w:p>
        </w:tc>
      </w:tr>
      <w:tr w:rsidR="000A4E91" w:rsidRPr="006C738A" w14:paraId="62A934C1"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92ECEA6"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3BAA799"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ABC64A2"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86D82B4"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C3C03F1"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56FF224" w14:textId="77777777" w:rsidR="000A4E91" w:rsidRDefault="000A4E91" w:rsidP="000A4E91">
            <w:pPr>
              <w:pStyle w:val="TAC"/>
              <w:rPr>
                <w:lang w:val="en-US" w:eastAsia="zh-CN"/>
              </w:rPr>
            </w:pPr>
            <w:r>
              <w:rPr>
                <w:lang w:val="en-US" w:eastAsia="zh-CN"/>
              </w:rPr>
              <w:t>0</w:t>
            </w:r>
          </w:p>
        </w:tc>
      </w:tr>
      <w:tr w:rsidR="000A4E91" w:rsidRPr="006C738A" w14:paraId="04E2D29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059BCB0"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DA866F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838A1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156800E" w14:textId="77777777" w:rsidR="000A4E91" w:rsidRDefault="000A4E91" w:rsidP="000A4E91">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E7B8D27" w14:textId="77777777" w:rsidR="000A4E91" w:rsidRDefault="000A4E91" w:rsidP="000A4E91">
            <w:pPr>
              <w:pStyle w:val="TAC"/>
              <w:rPr>
                <w:lang w:val="en-US" w:eastAsia="zh-CN"/>
              </w:rPr>
            </w:pPr>
          </w:p>
        </w:tc>
      </w:tr>
      <w:tr w:rsidR="000A4E91" w:rsidRPr="006C738A" w14:paraId="788AE916"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CB56790"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652B31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AD4089"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A91B70B"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327CA5C" w14:textId="77777777" w:rsidR="000A4E91" w:rsidRDefault="000A4E91" w:rsidP="000A4E91">
            <w:pPr>
              <w:pStyle w:val="TAC"/>
              <w:rPr>
                <w:lang w:val="en-US" w:eastAsia="zh-CN"/>
              </w:rPr>
            </w:pPr>
            <w:r>
              <w:rPr>
                <w:lang w:val="en-US" w:eastAsia="zh-CN"/>
              </w:rPr>
              <w:t>1</w:t>
            </w:r>
          </w:p>
        </w:tc>
      </w:tr>
      <w:tr w:rsidR="000A4E91" w:rsidRPr="006C738A" w14:paraId="4C465052"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41CDDA4"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26F9EBD"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29A168"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B221070" w14:textId="77777777" w:rsidR="000A4E91" w:rsidRDefault="000A4E91" w:rsidP="000A4E91">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4DD63B1" w14:textId="77777777" w:rsidR="000A4E91" w:rsidRDefault="000A4E91" w:rsidP="000A4E91">
            <w:pPr>
              <w:pStyle w:val="TAC"/>
              <w:rPr>
                <w:lang w:val="en-US" w:eastAsia="zh-CN"/>
              </w:rPr>
            </w:pPr>
          </w:p>
        </w:tc>
      </w:tr>
      <w:tr w:rsidR="000A4E91" w:rsidRPr="006C738A" w14:paraId="7AD27CB4"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0843D85"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C38E81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2C8CDB"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246083"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49748D9" w14:textId="77777777" w:rsidR="000A4E91" w:rsidRDefault="000A4E91" w:rsidP="000A4E91">
            <w:pPr>
              <w:pStyle w:val="TAC"/>
              <w:rPr>
                <w:lang w:val="en-US" w:eastAsia="zh-CN"/>
              </w:rPr>
            </w:pPr>
            <w:r>
              <w:rPr>
                <w:lang w:val="en-US" w:eastAsia="zh-CN"/>
              </w:rPr>
              <w:t>2</w:t>
            </w:r>
          </w:p>
        </w:tc>
      </w:tr>
      <w:tr w:rsidR="000A4E91" w:rsidRPr="006C738A" w14:paraId="574F4212"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806F75A"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E4C428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A171F1"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29CDACE" w14:textId="77777777" w:rsidR="000A4E91" w:rsidRDefault="000A4E91" w:rsidP="000A4E91">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3682E9C7" w14:textId="77777777" w:rsidR="000A4E91" w:rsidRDefault="000A4E91" w:rsidP="000A4E91">
            <w:pPr>
              <w:pStyle w:val="TAC"/>
              <w:rPr>
                <w:lang w:val="en-US" w:eastAsia="zh-CN"/>
              </w:rPr>
            </w:pPr>
          </w:p>
        </w:tc>
      </w:tr>
      <w:tr w:rsidR="000A4E91" w:rsidRPr="006C738A" w14:paraId="78B585BD"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6A69105"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F16368D"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2376882"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2B1204B"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0308149"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DCB586"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12CA4A8" w14:textId="77777777" w:rsidR="000A4E91" w:rsidRDefault="000A4E91" w:rsidP="000A4E91">
            <w:pPr>
              <w:pStyle w:val="TAC"/>
              <w:rPr>
                <w:lang w:val="en-US" w:eastAsia="zh-CN"/>
              </w:rPr>
            </w:pPr>
            <w:r>
              <w:rPr>
                <w:lang w:val="en-US" w:eastAsia="zh-CN"/>
              </w:rPr>
              <w:t>0</w:t>
            </w:r>
          </w:p>
        </w:tc>
      </w:tr>
      <w:tr w:rsidR="000A4E91" w:rsidRPr="006C738A" w14:paraId="1863AC7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6D89327"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D9223CD"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7420C7"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41A39B4" w14:textId="77777777" w:rsidR="000A4E91" w:rsidRDefault="000A4E91" w:rsidP="000A4E91">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D2465D7" w14:textId="77777777" w:rsidR="000A4E91" w:rsidRDefault="000A4E91" w:rsidP="000A4E91">
            <w:pPr>
              <w:pStyle w:val="TAC"/>
              <w:rPr>
                <w:lang w:val="en-US" w:eastAsia="zh-CN"/>
              </w:rPr>
            </w:pPr>
          </w:p>
        </w:tc>
      </w:tr>
      <w:tr w:rsidR="000A4E91" w:rsidRPr="006C738A" w14:paraId="7F5E83B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2DC3662"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51F2FB0"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751D7F"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F97191"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86BF1C" w14:textId="77777777" w:rsidR="000A4E91" w:rsidRDefault="000A4E91" w:rsidP="000A4E91">
            <w:pPr>
              <w:pStyle w:val="TAC"/>
              <w:rPr>
                <w:lang w:val="en-US" w:eastAsia="zh-CN"/>
              </w:rPr>
            </w:pPr>
            <w:r>
              <w:rPr>
                <w:lang w:val="en-US" w:eastAsia="zh-CN"/>
              </w:rPr>
              <w:t>1</w:t>
            </w:r>
          </w:p>
        </w:tc>
      </w:tr>
      <w:tr w:rsidR="000A4E91" w:rsidRPr="006C738A" w14:paraId="266E28E9"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7EEF41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516173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84F65D"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EC2AC5" w14:textId="77777777" w:rsidR="000A4E91" w:rsidRDefault="000A4E91" w:rsidP="000A4E91">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D31B15D" w14:textId="77777777" w:rsidR="000A4E91" w:rsidRDefault="000A4E91" w:rsidP="000A4E91">
            <w:pPr>
              <w:pStyle w:val="TAC"/>
              <w:rPr>
                <w:lang w:val="en-US" w:eastAsia="zh-CN"/>
              </w:rPr>
            </w:pPr>
          </w:p>
        </w:tc>
      </w:tr>
      <w:tr w:rsidR="000A4E91" w:rsidRPr="006C738A" w14:paraId="3EDB46D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B242A50"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5783DB0"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E3883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EE7D4D"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F49D774" w14:textId="77777777" w:rsidR="000A4E91" w:rsidRDefault="000A4E91" w:rsidP="000A4E91">
            <w:pPr>
              <w:pStyle w:val="TAC"/>
              <w:rPr>
                <w:lang w:val="en-US" w:eastAsia="zh-CN"/>
              </w:rPr>
            </w:pPr>
            <w:r>
              <w:rPr>
                <w:lang w:val="en-US" w:eastAsia="zh-CN"/>
              </w:rPr>
              <w:t>2</w:t>
            </w:r>
          </w:p>
        </w:tc>
      </w:tr>
      <w:tr w:rsidR="000A4E91" w:rsidRPr="006C738A" w14:paraId="627CB5F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D3AA8A8"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E65387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33AB0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362E07" w14:textId="77777777" w:rsidR="000A4E91" w:rsidRDefault="000A4E91" w:rsidP="000A4E91">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0A907247" w14:textId="77777777" w:rsidR="000A4E91" w:rsidRDefault="000A4E91" w:rsidP="000A4E91">
            <w:pPr>
              <w:pStyle w:val="TAC"/>
              <w:rPr>
                <w:lang w:val="en-US" w:eastAsia="zh-CN"/>
              </w:rPr>
            </w:pPr>
          </w:p>
        </w:tc>
      </w:tr>
      <w:tr w:rsidR="000A4E91" w:rsidRPr="006C738A" w14:paraId="4FDDEF7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55D3944"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46AC78F"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F769B54"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431D251"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65E1703" w14:textId="77777777" w:rsidR="000A4E91" w:rsidRDefault="000A4E91" w:rsidP="000A4E91">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A5A0A8"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71153AD"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EC3FD6C" w14:textId="77777777" w:rsidR="000A4E91" w:rsidRDefault="000A4E91" w:rsidP="000A4E91">
            <w:pPr>
              <w:pStyle w:val="TAC"/>
              <w:rPr>
                <w:lang w:val="en-US" w:eastAsia="zh-CN"/>
              </w:rPr>
            </w:pPr>
            <w:r>
              <w:rPr>
                <w:lang w:val="en-US" w:eastAsia="zh-CN"/>
              </w:rPr>
              <w:t>0</w:t>
            </w:r>
          </w:p>
        </w:tc>
      </w:tr>
      <w:tr w:rsidR="000A4E91" w:rsidRPr="006C738A" w14:paraId="6137D6B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037F91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E5C2A9E"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DBD6E0"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CCF234B" w14:textId="77777777" w:rsidR="000A4E91" w:rsidRDefault="000A4E91" w:rsidP="000A4E91">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4189DEDF" w14:textId="77777777" w:rsidR="000A4E91" w:rsidRDefault="000A4E91" w:rsidP="000A4E91">
            <w:pPr>
              <w:pStyle w:val="TAC"/>
              <w:rPr>
                <w:lang w:val="en-US" w:eastAsia="zh-CN"/>
              </w:rPr>
            </w:pPr>
          </w:p>
        </w:tc>
      </w:tr>
      <w:tr w:rsidR="000A4E91" w:rsidRPr="006C738A" w14:paraId="7F8E2DF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63441A8"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DC79F7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3CDB50"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B6726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5502AFE" w14:textId="77777777" w:rsidR="000A4E91" w:rsidRDefault="000A4E91" w:rsidP="000A4E91">
            <w:pPr>
              <w:pStyle w:val="TAC"/>
              <w:rPr>
                <w:lang w:val="en-US" w:eastAsia="zh-CN"/>
              </w:rPr>
            </w:pPr>
            <w:r>
              <w:rPr>
                <w:lang w:val="en-US" w:eastAsia="zh-CN"/>
              </w:rPr>
              <w:t>1</w:t>
            </w:r>
          </w:p>
        </w:tc>
      </w:tr>
      <w:tr w:rsidR="000A4E91" w:rsidRPr="006C738A" w14:paraId="3748622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C8702FA"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289EFFC"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C8751B"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416F7D" w14:textId="77777777" w:rsidR="000A4E91" w:rsidRDefault="000A4E91" w:rsidP="000A4E91">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4A5EF0CA" w14:textId="77777777" w:rsidR="000A4E91" w:rsidRDefault="000A4E91" w:rsidP="000A4E91">
            <w:pPr>
              <w:pStyle w:val="TAC"/>
              <w:rPr>
                <w:lang w:val="en-US" w:eastAsia="zh-CN"/>
              </w:rPr>
            </w:pPr>
          </w:p>
        </w:tc>
      </w:tr>
      <w:tr w:rsidR="000A4E91" w:rsidRPr="006C738A" w14:paraId="10F89C4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EEB4EA8"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4357BF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E1932A"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D78355"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0D61BE2" w14:textId="77777777" w:rsidR="000A4E91" w:rsidRDefault="000A4E91" w:rsidP="000A4E91">
            <w:pPr>
              <w:pStyle w:val="TAC"/>
              <w:rPr>
                <w:lang w:val="en-US" w:eastAsia="zh-CN"/>
              </w:rPr>
            </w:pPr>
            <w:r>
              <w:rPr>
                <w:lang w:val="en-US" w:eastAsia="zh-CN"/>
              </w:rPr>
              <w:t>2</w:t>
            </w:r>
          </w:p>
        </w:tc>
      </w:tr>
      <w:tr w:rsidR="000A4E91" w:rsidRPr="006C738A" w14:paraId="6F0AF1C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2C90D85E"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BC94FE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0C7019"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35349E" w14:textId="77777777" w:rsidR="000A4E91" w:rsidRDefault="000A4E91" w:rsidP="000A4E91">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19305A75" w14:textId="77777777" w:rsidR="000A4E91" w:rsidRDefault="000A4E91" w:rsidP="000A4E91">
            <w:pPr>
              <w:pStyle w:val="TAC"/>
              <w:rPr>
                <w:lang w:val="en-US" w:eastAsia="zh-CN"/>
              </w:rPr>
            </w:pPr>
          </w:p>
        </w:tc>
      </w:tr>
      <w:tr w:rsidR="000A4E91" w:rsidRPr="006C738A" w14:paraId="186A5502"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1EB2143"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467CE73"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D67D3B7"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31E754"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C843ECF" w14:textId="77777777" w:rsidR="000A4E91" w:rsidRDefault="000A4E91" w:rsidP="000A4E91">
            <w:pPr>
              <w:pStyle w:val="TAC"/>
              <w:rPr>
                <w:lang w:val="en-US" w:eastAsia="zh-CN"/>
              </w:rPr>
            </w:pPr>
            <w:r>
              <w:rPr>
                <w:lang w:val="en-US" w:eastAsia="zh-CN"/>
              </w:rPr>
              <w:t>0</w:t>
            </w:r>
          </w:p>
        </w:tc>
      </w:tr>
      <w:tr w:rsidR="000A4E91" w:rsidRPr="006C738A" w14:paraId="6FB818D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24BDDF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38FBF1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A3F967"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A3C90B" w14:textId="77777777" w:rsidR="000A4E91" w:rsidRDefault="000A4E91" w:rsidP="000A4E91">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B64A91A" w14:textId="77777777" w:rsidR="000A4E91" w:rsidRDefault="000A4E91" w:rsidP="000A4E91">
            <w:pPr>
              <w:pStyle w:val="TAC"/>
              <w:rPr>
                <w:lang w:val="en-US" w:eastAsia="zh-CN"/>
              </w:rPr>
            </w:pPr>
          </w:p>
        </w:tc>
      </w:tr>
      <w:tr w:rsidR="000A4E91" w:rsidRPr="006C738A" w14:paraId="2F70E31D"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49D09F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794A5F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B0E9E0"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A08FFB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6477C1A" w14:textId="77777777" w:rsidR="000A4E91" w:rsidRDefault="000A4E91" w:rsidP="000A4E91">
            <w:pPr>
              <w:pStyle w:val="TAC"/>
              <w:rPr>
                <w:lang w:val="en-US" w:eastAsia="zh-CN"/>
              </w:rPr>
            </w:pPr>
            <w:r>
              <w:rPr>
                <w:lang w:val="en-US" w:eastAsia="zh-CN"/>
              </w:rPr>
              <w:t>1</w:t>
            </w:r>
          </w:p>
        </w:tc>
      </w:tr>
      <w:tr w:rsidR="000A4E91" w:rsidRPr="006C738A" w14:paraId="5662904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8C59825"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F6A774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6F466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1EC7BE9" w14:textId="77777777" w:rsidR="000A4E91" w:rsidRDefault="000A4E91" w:rsidP="000A4E91">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85A9713" w14:textId="77777777" w:rsidR="000A4E91" w:rsidRDefault="000A4E91" w:rsidP="000A4E91">
            <w:pPr>
              <w:pStyle w:val="TAC"/>
              <w:rPr>
                <w:lang w:val="en-US" w:eastAsia="zh-CN"/>
              </w:rPr>
            </w:pPr>
          </w:p>
        </w:tc>
      </w:tr>
      <w:tr w:rsidR="000A4E91" w:rsidRPr="006C738A" w14:paraId="1314C50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E463F4D"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7F72D5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931735"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EE135D"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96998B8" w14:textId="77777777" w:rsidR="000A4E91" w:rsidRDefault="000A4E91" w:rsidP="000A4E91">
            <w:pPr>
              <w:pStyle w:val="TAC"/>
              <w:rPr>
                <w:lang w:val="en-US" w:eastAsia="zh-CN"/>
              </w:rPr>
            </w:pPr>
            <w:r>
              <w:rPr>
                <w:lang w:val="en-US" w:eastAsia="zh-CN"/>
              </w:rPr>
              <w:t>2</w:t>
            </w:r>
          </w:p>
        </w:tc>
      </w:tr>
      <w:tr w:rsidR="000A4E91" w:rsidRPr="006C738A" w14:paraId="04949011"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ED86761"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F02BE0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41829D"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73C99FB" w14:textId="77777777" w:rsidR="000A4E91" w:rsidRDefault="000A4E91" w:rsidP="000A4E91">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3AEBD699" w14:textId="77777777" w:rsidR="000A4E91" w:rsidRDefault="000A4E91" w:rsidP="000A4E91">
            <w:pPr>
              <w:pStyle w:val="TAC"/>
              <w:rPr>
                <w:lang w:val="en-US" w:eastAsia="zh-CN"/>
              </w:rPr>
            </w:pPr>
          </w:p>
        </w:tc>
      </w:tr>
      <w:tr w:rsidR="000A4E91" w:rsidRPr="006C738A" w14:paraId="715A65B9"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2677F8B"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794C725"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1A8B380"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FB2644"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0F7E6B3" w14:textId="77777777" w:rsidR="000A4E91" w:rsidRDefault="000A4E91" w:rsidP="000A4E91">
            <w:pPr>
              <w:pStyle w:val="TAC"/>
              <w:rPr>
                <w:lang w:val="en-US" w:eastAsia="zh-CN"/>
              </w:rPr>
            </w:pPr>
            <w:r>
              <w:rPr>
                <w:lang w:val="en-US" w:eastAsia="zh-CN"/>
              </w:rPr>
              <w:t>0</w:t>
            </w:r>
          </w:p>
        </w:tc>
      </w:tr>
      <w:tr w:rsidR="000A4E91" w:rsidRPr="006C738A" w14:paraId="5C319A8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3FD5E6C"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A1C2496"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B44FAE"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461A119" w14:textId="77777777" w:rsidR="000A4E91" w:rsidRDefault="000A4E91" w:rsidP="000A4E91">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406E2296" w14:textId="77777777" w:rsidR="000A4E91" w:rsidRDefault="000A4E91" w:rsidP="000A4E91">
            <w:pPr>
              <w:pStyle w:val="TAC"/>
              <w:rPr>
                <w:lang w:val="en-US" w:eastAsia="zh-CN"/>
              </w:rPr>
            </w:pPr>
          </w:p>
        </w:tc>
      </w:tr>
      <w:tr w:rsidR="000A4E91" w:rsidRPr="006C738A" w14:paraId="6E61460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602E6B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858FB7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B455CE"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94C9B8C"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AF8304A" w14:textId="77777777" w:rsidR="000A4E91" w:rsidRDefault="000A4E91" w:rsidP="000A4E91">
            <w:pPr>
              <w:pStyle w:val="TAC"/>
              <w:rPr>
                <w:lang w:val="en-US" w:eastAsia="zh-CN"/>
              </w:rPr>
            </w:pPr>
            <w:r>
              <w:rPr>
                <w:lang w:val="en-US" w:eastAsia="zh-CN"/>
              </w:rPr>
              <w:t>1</w:t>
            </w:r>
          </w:p>
        </w:tc>
      </w:tr>
      <w:tr w:rsidR="000A4E91" w:rsidRPr="006C738A" w14:paraId="226F421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4C918EC"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1CDD233"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05DEC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400927" w14:textId="77777777" w:rsidR="000A4E91" w:rsidRDefault="000A4E91" w:rsidP="000A4E91">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1FABF1FD" w14:textId="77777777" w:rsidR="000A4E91" w:rsidRDefault="000A4E91" w:rsidP="000A4E91">
            <w:pPr>
              <w:pStyle w:val="TAC"/>
              <w:rPr>
                <w:lang w:val="en-US" w:eastAsia="zh-CN"/>
              </w:rPr>
            </w:pPr>
          </w:p>
        </w:tc>
      </w:tr>
      <w:tr w:rsidR="000A4E91" w:rsidRPr="006C738A" w14:paraId="322AD843"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14640C6"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1F2FA10E"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42679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8D971F"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1EB7D18" w14:textId="77777777" w:rsidR="000A4E91" w:rsidRDefault="000A4E91" w:rsidP="000A4E91">
            <w:pPr>
              <w:pStyle w:val="TAC"/>
              <w:rPr>
                <w:lang w:val="en-US" w:eastAsia="zh-CN"/>
              </w:rPr>
            </w:pPr>
            <w:r>
              <w:rPr>
                <w:lang w:val="en-US" w:eastAsia="zh-CN"/>
              </w:rPr>
              <w:t>2</w:t>
            </w:r>
          </w:p>
        </w:tc>
      </w:tr>
      <w:tr w:rsidR="000A4E91" w:rsidRPr="006C738A" w14:paraId="4220A26A"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0B75450"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42A4FF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4A7478"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1631335" w14:textId="77777777" w:rsidR="000A4E91" w:rsidRDefault="000A4E91" w:rsidP="000A4E91">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60E4BC82" w14:textId="77777777" w:rsidR="000A4E91" w:rsidRDefault="000A4E91" w:rsidP="000A4E91">
            <w:pPr>
              <w:pStyle w:val="TAC"/>
              <w:rPr>
                <w:lang w:val="en-US" w:eastAsia="zh-CN"/>
              </w:rPr>
            </w:pPr>
          </w:p>
        </w:tc>
      </w:tr>
      <w:tr w:rsidR="000A4E91" w:rsidRPr="006C738A" w14:paraId="678F82A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9039884"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9FF0242"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7064CA8"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7B7A916"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DEABF3"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87765F8" w14:textId="77777777" w:rsidR="000A4E91" w:rsidRDefault="000A4E91" w:rsidP="000A4E91">
            <w:pPr>
              <w:pStyle w:val="TAC"/>
              <w:rPr>
                <w:lang w:val="en-US" w:eastAsia="zh-CN"/>
              </w:rPr>
            </w:pPr>
            <w:r>
              <w:rPr>
                <w:lang w:val="en-US" w:eastAsia="zh-CN"/>
              </w:rPr>
              <w:t>0</w:t>
            </w:r>
          </w:p>
        </w:tc>
      </w:tr>
      <w:tr w:rsidR="000A4E91" w:rsidRPr="006C738A" w14:paraId="64A53BF1"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7943D47"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CFF82E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4D4436"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C3EAE3A" w14:textId="77777777" w:rsidR="000A4E91" w:rsidRDefault="000A4E91" w:rsidP="000A4E91">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BAE9C0C" w14:textId="77777777" w:rsidR="000A4E91" w:rsidRDefault="000A4E91" w:rsidP="000A4E91">
            <w:pPr>
              <w:pStyle w:val="TAC"/>
              <w:rPr>
                <w:lang w:val="en-US" w:eastAsia="zh-CN"/>
              </w:rPr>
            </w:pPr>
          </w:p>
        </w:tc>
      </w:tr>
      <w:tr w:rsidR="000A4E91" w:rsidRPr="006C738A" w14:paraId="602D915A"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1F9869C"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CADE46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1FA260"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6A512BE"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5CCE302" w14:textId="77777777" w:rsidR="000A4E91" w:rsidRDefault="000A4E91" w:rsidP="000A4E91">
            <w:pPr>
              <w:pStyle w:val="TAC"/>
              <w:rPr>
                <w:lang w:val="en-US" w:eastAsia="zh-CN"/>
              </w:rPr>
            </w:pPr>
            <w:r>
              <w:rPr>
                <w:lang w:val="en-US" w:eastAsia="zh-CN"/>
              </w:rPr>
              <w:t>1</w:t>
            </w:r>
          </w:p>
        </w:tc>
      </w:tr>
      <w:tr w:rsidR="000A4E91" w:rsidRPr="006C738A" w14:paraId="2A6BE23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F2E0A6D"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452E48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168661"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A2E27EE" w14:textId="77777777" w:rsidR="000A4E91" w:rsidRDefault="000A4E91" w:rsidP="000A4E91">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37BEB67E" w14:textId="77777777" w:rsidR="000A4E91" w:rsidRDefault="000A4E91" w:rsidP="000A4E91">
            <w:pPr>
              <w:pStyle w:val="TAC"/>
              <w:rPr>
                <w:lang w:val="en-US" w:eastAsia="zh-CN"/>
              </w:rPr>
            </w:pPr>
          </w:p>
        </w:tc>
      </w:tr>
      <w:tr w:rsidR="000A4E91" w:rsidRPr="006C738A" w14:paraId="660E2A57"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7D2BED7"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AEFE392"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FA2AF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4FE24F"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2A9C598" w14:textId="77777777" w:rsidR="000A4E91" w:rsidRDefault="000A4E91" w:rsidP="000A4E91">
            <w:pPr>
              <w:pStyle w:val="TAC"/>
              <w:rPr>
                <w:lang w:val="en-US" w:eastAsia="zh-CN"/>
              </w:rPr>
            </w:pPr>
            <w:r>
              <w:rPr>
                <w:lang w:val="en-US" w:eastAsia="zh-CN"/>
              </w:rPr>
              <w:t>2</w:t>
            </w:r>
          </w:p>
        </w:tc>
      </w:tr>
      <w:tr w:rsidR="000A4E91" w:rsidRPr="006C738A" w14:paraId="1C53CBCE"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87B2871"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7CB52E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8A903"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EB88EF0" w14:textId="77777777" w:rsidR="000A4E91" w:rsidRDefault="000A4E91" w:rsidP="000A4E91">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9506586" w14:textId="77777777" w:rsidR="000A4E91" w:rsidRDefault="000A4E91" w:rsidP="000A4E91">
            <w:pPr>
              <w:pStyle w:val="TAC"/>
              <w:rPr>
                <w:lang w:val="en-US" w:eastAsia="zh-CN"/>
              </w:rPr>
            </w:pPr>
          </w:p>
        </w:tc>
      </w:tr>
      <w:tr w:rsidR="000A4E91" w:rsidRPr="006C738A" w14:paraId="0851009E"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5BE56B5"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211326D"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C83CD0"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4D1E0C3"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2A88A94"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6D945A0" w14:textId="77777777" w:rsidR="000A4E91" w:rsidRDefault="000A4E91" w:rsidP="000A4E91">
            <w:pPr>
              <w:pStyle w:val="TAC"/>
              <w:rPr>
                <w:lang w:val="en-US" w:eastAsia="zh-CN"/>
              </w:rPr>
            </w:pPr>
            <w:r>
              <w:rPr>
                <w:lang w:val="en-US" w:eastAsia="zh-CN"/>
              </w:rPr>
              <w:t>0</w:t>
            </w:r>
          </w:p>
        </w:tc>
      </w:tr>
      <w:tr w:rsidR="000A4E91" w:rsidRPr="006C738A" w14:paraId="66FE0D5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69159AF"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12A4F7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37473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B50C82" w14:textId="77777777" w:rsidR="000A4E91" w:rsidRDefault="000A4E91" w:rsidP="000A4E91">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AADC227" w14:textId="77777777" w:rsidR="000A4E91" w:rsidRDefault="000A4E91" w:rsidP="000A4E91">
            <w:pPr>
              <w:pStyle w:val="TAC"/>
              <w:rPr>
                <w:lang w:val="en-US" w:eastAsia="zh-CN"/>
              </w:rPr>
            </w:pPr>
          </w:p>
        </w:tc>
      </w:tr>
      <w:tr w:rsidR="000A4E91" w:rsidRPr="006C738A" w14:paraId="0F49F545"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B536F4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AE1672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3F84B6"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3D2F46A"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EF74620" w14:textId="77777777" w:rsidR="000A4E91" w:rsidRDefault="000A4E91" w:rsidP="000A4E91">
            <w:pPr>
              <w:pStyle w:val="TAC"/>
              <w:rPr>
                <w:lang w:val="en-US" w:eastAsia="zh-CN"/>
              </w:rPr>
            </w:pPr>
            <w:r>
              <w:rPr>
                <w:lang w:val="en-US" w:eastAsia="zh-CN"/>
              </w:rPr>
              <w:t>1</w:t>
            </w:r>
          </w:p>
        </w:tc>
      </w:tr>
      <w:tr w:rsidR="000A4E91" w:rsidRPr="006C738A" w14:paraId="090820A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3532206"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74CFE5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C7533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CD00A25" w14:textId="77777777" w:rsidR="000A4E91" w:rsidRDefault="000A4E91" w:rsidP="000A4E91">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64220AE0" w14:textId="77777777" w:rsidR="000A4E91" w:rsidRDefault="000A4E91" w:rsidP="000A4E91">
            <w:pPr>
              <w:pStyle w:val="TAC"/>
              <w:rPr>
                <w:lang w:val="en-US" w:eastAsia="zh-CN"/>
              </w:rPr>
            </w:pPr>
          </w:p>
        </w:tc>
      </w:tr>
      <w:tr w:rsidR="000A4E91" w:rsidRPr="006C738A" w14:paraId="4FEA6A9F"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7D84729"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F2EA9BD"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329A32"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521E2B"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55C45B1" w14:textId="77777777" w:rsidR="000A4E91" w:rsidRDefault="000A4E91" w:rsidP="000A4E91">
            <w:pPr>
              <w:pStyle w:val="TAC"/>
              <w:rPr>
                <w:lang w:val="en-US" w:eastAsia="zh-CN"/>
              </w:rPr>
            </w:pPr>
            <w:r>
              <w:rPr>
                <w:lang w:val="en-US" w:eastAsia="zh-CN"/>
              </w:rPr>
              <w:t>2</w:t>
            </w:r>
          </w:p>
        </w:tc>
      </w:tr>
      <w:tr w:rsidR="000A4E91" w:rsidRPr="006C738A" w14:paraId="1FE4A7BB"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F092F00"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E5CF9A7"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E24FD0"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81CB7BB" w14:textId="77777777" w:rsidR="000A4E91" w:rsidRDefault="000A4E91" w:rsidP="000A4E91">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0C13A41" w14:textId="77777777" w:rsidR="000A4E91" w:rsidRDefault="000A4E91" w:rsidP="000A4E91">
            <w:pPr>
              <w:pStyle w:val="TAC"/>
              <w:rPr>
                <w:lang w:val="en-US" w:eastAsia="zh-CN"/>
              </w:rPr>
            </w:pPr>
          </w:p>
        </w:tc>
      </w:tr>
      <w:tr w:rsidR="000A4E91" w:rsidRPr="006C738A" w14:paraId="1AE0A6F8"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2037BCA"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AB0B977"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C7F633"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A3CF8F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028E26A"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B82FAE9" w14:textId="77777777" w:rsidR="000A4E91" w:rsidRDefault="000A4E91" w:rsidP="000A4E91">
            <w:pPr>
              <w:pStyle w:val="TAC"/>
              <w:rPr>
                <w:lang w:val="en-US" w:eastAsia="zh-CN"/>
              </w:rPr>
            </w:pPr>
            <w:r>
              <w:rPr>
                <w:lang w:val="en-US" w:eastAsia="zh-CN"/>
              </w:rPr>
              <w:t>0</w:t>
            </w:r>
          </w:p>
        </w:tc>
      </w:tr>
      <w:tr w:rsidR="000A4E91" w:rsidRPr="006C738A" w14:paraId="52ADDF3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7724858"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64E200D"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30628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1407350" w14:textId="77777777" w:rsidR="000A4E91" w:rsidRDefault="000A4E91" w:rsidP="000A4E91">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094AC97" w14:textId="77777777" w:rsidR="000A4E91" w:rsidRDefault="000A4E91" w:rsidP="000A4E91">
            <w:pPr>
              <w:pStyle w:val="TAC"/>
              <w:rPr>
                <w:lang w:val="en-US" w:eastAsia="zh-CN"/>
              </w:rPr>
            </w:pPr>
          </w:p>
        </w:tc>
      </w:tr>
      <w:tr w:rsidR="000A4E91" w:rsidRPr="006C738A" w14:paraId="1D5BDAC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35A24D0"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644330D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B60D9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3350185"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3884215" w14:textId="77777777" w:rsidR="000A4E91" w:rsidRDefault="000A4E91" w:rsidP="000A4E91">
            <w:pPr>
              <w:pStyle w:val="TAC"/>
              <w:rPr>
                <w:lang w:val="en-US" w:eastAsia="zh-CN"/>
              </w:rPr>
            </w:pPr>
            <w:r>
              <w:rPr>
                <w:lang w:val="en-US" w:eastAsia="zh-CN"/>
              </w:rPr>
              <w:t>1</w:t>
            </w:r>
          </w:p>
        </w:tc>
      </w:tr>
      <w:tr w:rsidR="000A4E91" w:rsidRPr="006C738A" w14:paraId="609C25A3"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7E3B749"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25FB6CEC"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8E67C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315461" w14:textId="77777777" w:rsidR="000A4E91" w:rsidRDefault="000A4E91" w:rsidP="000A4E91">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A7EE176" w14:textId="77777777" w:rsidR="000A4E91" w:rsidRDefault="000A4E91" w:rsidP="000A4E91">
            <w:pPr>
              <w:pStyle w:val="TAC"/>
              <w:rPr>
                <w:lang w:val="en-US" w:eastAsia="zh-CN"/>
              </w:rPr>
            </w:pPr>
          </w:p>
        </w:tc>
      </w:tr>
      <w:tr w:rsidR="000A4E91" w:rsidRPr="006C738A" w14:paraId="4010A4D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15CB9C7"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D4FDFC9"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48E95A"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2CF889"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C478D9D" w14:textId="77777777" w:rsidR="000A4E91" w:rsidRDefault="000A4E91" w:rsidP="000A4E91">
            <w:pPr>
              <w:pStyle w:val="TAC"/>
              <w:rPr>
                <w:lang w:val="en-US" w:eastAsia="zh-CN"/>
              </w:rPr>
            </w:pPr>
            <w:r>
              <w:rPr>
                <w:lang w:val="en-US" w:eastAsia="zh-CN"/>
              </w:rPr>
              <w:t>2</w:t>
            </w:r>
          </w:p>
        </w:tc>
      </w:tr>
      <w:tr w:rsidR="000A4E91" w:rsidRPr="006C738A" w14:paraId="6A3A7973"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98FA52A"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6C021C8"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DCFA94"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F85E299" w14:textId="77777777" w:rsidR="000A4E91" w:rsidRDefault="000A4E91" w:rsidP="000A4E91">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1E52D177" w14:textId="77777777" w:rsidR="000A4E91" w:rsidRDefault="000A4E91" w:rsidP="000A4E91">
            <w:pPr>
              <w:pStyle w:val="TAC"/>
              <w:rPr>
                <w:lang w:val="en-US" w:eastAsia="zh-CN"/>
              </w:rPr>
            </w:pPr>
          </w:p>
        </w:tc>
      </w:tr>
      <w:tr w:rsidR="000A4E91" w:rsidRPr="006C738A" w14:paraId="2931654D"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0522BF5" w14:textId="77777777" w:rsidR="000A4E91" w:rsidRDefault="000A4E91" w:rsidP="000A4E9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B6D4785"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A5D9A46"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3F44AEB" w14:textId="77777777" w:rsidR="000A4E91" w:rsidRDefault="000A4E91" w:rsidP="000A4E91">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DEAEAE5"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8421EA4"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B9E7669" w14:textId="77777777" w:rsidR="000A4E91" w:rsidRDefault="000A4E91" w:rsidP="000A4E91">
            <w:pPr>
              <w:pStyle w:val="TAC"/>
              <w:rPr>
                <w:lang w:val="en-US" w:eastAsia="zh-CN"/>
              </w:rPr>
            </w:pPr>
            <w:r>
              <w:rPr>
                <w:lang w:val="en-US" w:eastAsia="zh-CN"/>
              </w:rPr>
              <w:t>0</w:t>
            </w:r>
          </w:p>
        </w:tc>
      </w:tr>
      <w:tr w:rsidR="000A4E91" w:rsidRPr="006C738A" w14:paraId="35ECFD95"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707F59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764972A"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07F7C8"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1B97F1C" w14:textId="77777777" w:rsidR="000A4E91" w:rsidRDefault="000A4E91" w:rsidP="000A4E91">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344E2BA4" w14:textId="77777777" w:rsidR="000A4E91" w:rsidRDefault="000A4E91" w:rsidP="000A4E91">
            <w:pPr>
              <w:pStyle w:val="TAC"/>
              <w:rPr>
                <w:lang w:val="en-US" w:eastAsia="zh-CN"/>
              </w:rPr>
            </w:pPr>
          </w:p>
        </w:tc>
      </w:tr>
      <w:tr w:rsidR="000A4E91" w:rsidRPr="006C738A" w14:paraId="0F9A901E"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5FC91026"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F7D6589"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AD098B"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153EBFE"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B914896" w14:textId="77777777" w:rsidR="000A4E91" w:rsidRDefault="000A4E91" w:rsidP="000A4E91">
            <w:pPr>
              <w:pStyle w:val="TAC"/>
              <w:rPr>
                <w:lang w:val="en-US" w:eastAsia="zh-CN"/>
              </w:rPr>
            </w:pPr>
            <w:r>
              <w:rPr>
                <w:lang w:val="en-US" w:eastAsia="zh-CN"/>
              </w:rPr>
              <w:t>1</w:t>
            </w:r>
          </w:p>
        </w:tc>
      </w:tr>
      <w:tr w:rsidR="000A4E91" w:rsidRPr="006C738A" w14:paraId="40E3A83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797787C"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48F5FF9E"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5C30AF"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BC46CB7" w14:textId="77777777" w:rsidR="000A4E91" w:rsidRDefault="000A4E91" w:rsidP="000A4E91">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98B525E" w14:textId="77777777" w:rsidR="000A4E91" w:rsidRDefault="000A4E91" w:rsidP="000A4E91">
            <w:pPr>
              <w:pStyle w:val="TAC"/>
              <w:rPr>
                <w:lang w:val="en-US" w:eastAsia="zh-CN"/>
              </w:rPr>
            </w:pPr>
          </w:p>
        </w:tc>
      </w:tr>
      <w:tr w:rsidR="000A4E91" w:rsidRPr="006C738A" w14:paraId="5368DD58"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78B9AF3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0684556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CE457D"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4C8ECD"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D0EFF66" w14:textId="77777777" w:rsidR="000A4E91" w:rsidRDefault="000A4E91" w:rsidP="000A4E91">
            <w:pPr>
              <w:pStyle w:val="TAC"/>
              <w:rPr>
                <w:lang w:val="en-US" w:eastAsia="zh-CN"/>
              </w:rPr>
            </w:pPr>
            <w:r>
              <w:rPr>
                <w:lang w:val="en-US" w:eastAsia="zh-CN"/>
              </w:rPr>
              <w:t>2</w:t>
            </w:r>
          </w:p>
        </w:tc>
      </w:tr>
      <w:tr w:rsidR="000A4E91" w:rsidRPr="006C738A" w14:paraId="40C8FC5C"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79006B62"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0247674"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E110B1"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24A13E5" w14:textId="77777777" w:rsidR="000A4E91" w:rsidRDefault="000A4E91" w:rsidP="000A4E91">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EE9F782" w14:textId="77777777" w:rsidR="000A4E91" w:rsidRDefault="000A4E91" w:rsidP="000A4E91">
            <w:pPr>
              <w:pStyle w:val="TAC"/>
              <w:rPr>
                <w:lang w:val="en-US" w:eastAsia="zh-CN"/>
              </w:rPr>
            </w:pPr>
          </w:p>
        </w:tc>
      </w:tr>
      <w:tr w:rsidR="000A4E91" w:rsidRPr="006C738A" w14:paraId="57AAB440"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9862FDB" w14:textId="77777777" w:rsidR="000A4E91" w:rsidRDefault="000A4E91" w:rsidP="000A4E91">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BE6EDFB"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5446EC1"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59C146" w14:textId="77777777" w:rsidR="000A4E91" w:rsidRDefault="000A4E91" w:rsidP="000A4E91">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7586822" w14:textId="77777777" w:rsidR="000A4E91" w:rsidRDefault="000A4E91" w:rsidP="000A4E91">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59FA1B0"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0AC5C3" w14:textId="77777777" w:rsidR="000A4E91"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051A81B" w14:textId="77777777" w:rsidR="000A4E91" w:rsidRDefault="000A4E91" w:rsidP="000A4E91">
            <w:pPr>
              <w:pStyle w:val="TAC"/>
              <w:rPr>
                <w:lang w:val="en-US" w:eastAsia="zh-CN"/>
              </w:rPr>
            </w:pPr>
            <w:r>
              <w:rPr>
                <w:lang w:val="en-US" w:eastAsia="zh-CN"/>
              </w:rPr>
              <w:t>0</w:t>
            </w:r>
          </w:p>
        </w:tc>
      </w:tr>
      <w:tr w:rsidR="000A4E91" w:rsidRPr="006C738A" w14:paraId="68F081E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AD1EE0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2A5E858"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CF7BB1"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FC91BBA" w14:textId="77777777" w:rsidR="000A4E91" w:rsidRDefault="000A4E91" w:rsidP="000A4E91">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1399407" w14:textId="77777777" w:rsidR="000A4E91" w:rsidRDefault="000A4E91" w:rsidP="000A4E91">
            <w:pPr>
              <w:pStyle w:val="TAC"/>
              <w:rPr>
                <w:lang w:val="en-US" w:eastAsia="zh-CN"/>
              </w:rPr>
            </w:pPr>
          </w:p>
        </w:tc>
      </w:tr>
      <w:tr w:rsidR="000A4E91" w:rsidRPr="006C738A" w14:paraId="7634489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6DB5091B"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552B50DC"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C9F218"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3596B51"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876F225" w14:textId="77777777" w:rsidR="000A4E91" w:rsidRDefault="000A4E91" w:rsidP="000A4E91">
            <w:pPr>
              <w:pStyle w:val="TAC"/>
              <w:rPr>
                <w:lang w:val="en-US" w:eastAsia="zh-CN"/>
              </w:rPr>
            </w:pPr>
            <w:r>
              <w:rPr>
                <w:lang w:val="en-US" w:eastAsia="zh-CN"/>
              </w:rPr>
              <w:t>1</w:t>
            </w:r>
          </w:p>
        </w:tc>
      </w:tr>
      <w:tr w:rsidR="000A4E91" w:rsidRPr="006C738A" w14:paraId="042B4FE7"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ED27A56"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7BAC2435"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F605D5"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A4A8A88" w14:textId="77777777" w:rsidR="000A4E91" w:rsidRDefault="000A4E91" w:rsidP="000A4E91">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38B14831" w14:textId="77777777" w:rsidR="000A4E91" w:rsidRDefault="000A4E91" w:rsidP="000A4E91">
            <w:pPr>
              <w:pStyle w:val="TAC"/>
              <w:rPr>
                <w:lang w:val="en-US" w:eastAsia="zh-CN"/>
              </w:rPr>
            </w:pPr>
          </w:p>
        </w:tc>
      </w:tr>
      <w:tr w:rsidR="000A4E91" w:rsidRPr="006C738A" w14:paraId="0E8E7530"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0CA50B11" w14:textId="77777777" w:rsidR="000A4E91" w:rsidRDefault="000A4E91" w:rsidP="000A4E91">
            <w:pPr>
              <w:pStyle w:val="TAC"/>
              <w:rPr>
                <w:lang w:eastAsia="ja-JP"/>
              </w:rPr>
            </w:pPr>
          </w:p>
        </w:tc>
        <w:tc>
          <w:tcPr>
            <w:tcW w:w="2459" w:type="dxa"/>
            <w:tcBorders>
              <w:top w:val="nil"/>
              <w:left w:val="single" w:sz="4" w:space="0" w:color="auto"/>
              <w:bottom w:val="nil"/>
              <w:right w:val="single" w:sz="4" w:space="0" w:color="auto"/>
            </w:tcBorders>
            <w:vAlign w:val="center"/>
          </w:tcPr>
          <w:p w14:paraId="32A63CDB"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796172" w14:textId="77777777" w:rsidR="000A4E91" w:rsidRDefault="000A4E91" w:rsidP="000A4E91">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19C1BA0" w14:textId="77777777" w:rsidR="000A4E91"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CDC67FE" w14:textId="77777777" w:rsidR="000A4E91" w:rsidRDefault="000A4E91" w:rsidP="000A4E91">
            <w:pPr>
              <w:pStyle w:val="TAC"/>
              <w:rPr>
                <w:lang w:val="en-US" w:eastAsia="zh-CN"/>
              </w:rPr>
            </w:pPr>
            <w:r>
              <w:rPr>
                <w:lang w:val="en-US" w:eastAsia="zh-CN"/>
              </w:rPr>
              <w:t>2</w:t>
            </w:r>
          </w:p>
        </w:tc>
      </w:tr>
      <w:tr w:rsidR="000A4E91" w:rsidRPr="006C738A" w14:paraId="1CC126E0"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0A325F53" w14:textId="77777777" w:rsidR="000A4E91" w:rsidRDefault="000A4E91" w:rsidP="000A4E91">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97F9F0F" w14:textId="77777777" w:rsidR="000A4E91" w:rsidRDefault="000A4E91" w:rsidP="000A4E91">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05ED39" w14:textId="77777777" w:rsidR="000A4E91" w:rsidRDefault="000A4E91" w:rsidP="000A4E91">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E6A7754" w14:textId="77777777" w:rsidR="000A4E91" w:rsidRDefault="000A4E91" w:rsidP="000A4E91">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570A045" w14:textId="77777777" w:rsidR="000A4E91" w:rsidRDefault="000A4E91" w:rsidP="000A4E91">
            <w:pPr>
              <w:pStyle w:val="TAC"/>
              <w:rPr>
                <w:lang w:val="en-US" w:eastAsia="zh-CN"/>
              </w:rPr>
            </w:pPr>
          </w:p>
        </w:tc>
      </w:tr>
      <w:tr w:rsidR="000A4E91" w:rsidRPr="006C738A" w14:paraId="3BD97F67"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38FD0E81" w14:textId="77777777" w:rsidR="000A4E91" w:rsidRPr="006C738A" w:rsidRDefault="000A4E91" w:rsidP="000A4E91">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5F224E5E" w14:textId="77777777" w:rsidR="000A4E91" w:rsidRDefault="000A4E91" w:rsidP="000A4E91">
            <w:pPr>
              <w:pStyle w:val="TAC"/>
              <w:rPr>
                <w:rFonts w:eastAsia="Yu Mincho"/>
                <w:lang w:eastAsia="ja-JP"/>
              </w:rPr>
            </w:pPr>
            <w:r>
              <w:rPr>
                <w:rFonts w:eastAsia="Yu Mincho"/>
                <w:lang w:eastAsia="ja-JP"/>
              </w:rPr>
              <w:t>CA_n48A-n261A</w:t>
            </w:r>
          </w:p>
          <w:p w14:paraId="42254E61" w14:textId="77777777" w:rsidR="000A4E91" w:rsidRDefault="000A4E91" w:rsidP="000A4E91">
            <w:pPr>
              <w:pStyle w:val="TAC"/>
              <w:rPr>
                <w:rFonts w:eastAsia="Yu Mincho"/>
                <w:lang w:eastAsia="ja-JP"/>
              </w:rPr>
            </w:pPr>
            <w:r>
              <w:rPr>
                <w:rFonts w:eastAsia="Yu Mincho"/>
                <w:lang w:eastAsia="ja-JP"/>
              </w:rPr>
              <w:t>CA_n48A-n261G</w:t>
            </w:r>
          </w:p>
          <w:p w14:paraId="2C3CBE19" w14:textId="77777777" w:rsidR="000A4E91" w:rsidRDefault="000A4E91" w:rsidP="000A4E91">
            <w:pPr>
              <w:pStyle w:val="TAC"/>
              <w:rPr>
                <w:rFonts w:eastAsia="Yu Mincho"/>
                <w:lang w:eastAsia="ja-JP"/>
              </w:rPr>
            </w:pPr>
            <w:r>
              <w:rPr>
                <w:rFonts w:eastAsia="Yu Mincho"/>
                <w:lang w:eastAsia="ja-JP"/>
              </w:rPr>
              <w:t>CA_n48A-n261H</w:t>
            </w:r>
          </w:p>
          <w:p w14:paraId="31559D46" w14:textId="77777777" w:rsidR="000A4E91" w:rsidRPr="006C738A" w:rsidRDefault="000A4E91" w:rsidP="000A4E91">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C7F5840"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C697693" w14:textId="77777777" w:rsidR="000A4E91" w:rsidRPr="006C738A" w:rsidRDefault="000A4E91" w:rsidP="000A4E91">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4F6D1BF" w14:textId="77777777" w:rsidR="000A4E91" w:rsidRPr="006C738A" w:rsidRDefault="000A4E91" w:rsidP="000A4E91">
            <w:pPr>
              <w:pStyle w:val="TAC"/>
              <w:rPr>
                <w:lang w:val="en-US" w:eastAsia="zh-CN"/>
              </w:rPr>
            </w:pPr>
            <w:r>
              <w:rPr>
                <w:lang w:val="en-US" w:eastAsia="zh-CN"/>
              </w:rPr>
              <w:t>0</w:t>
            </w:r>
          </w:p>
        </w:tc>
      </w:tr>
      <w:tr w:rsidR="000A4E91" w:rsidRPr="006C738A" w14:paraId="3D28049B"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21F9655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77B27D8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8738C2"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F99164E"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EF9B881" w14:textId="77777777" w:rsidR="000A4E91" w:rsidRPr="006C738A" w:rsidRDefault="000A4E91" w:rsidP="000A4E91">
            <w:pPr>
              <w:pStyle w:val="TAC"/>
              <w:rPr>
                <w:lang w:val="en-US" w:eastAsia="zh-CN"/>
              </w:rPr>
            </w:pPr>
          </w:p>
        </w:tc>
      </w:tr>
      <w:tr w:rsidR="000A4E91" w:rsidRPr="006C738A" w14:paraId="1F6CEBA7"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43457CA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5BCD1F43"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353770"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9CA551" w14:textId="77777777" w:rsidR="000A4E91" w:rsidRPr="006C738A"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77F0844" w14:textId="77777777" w:rsidR="000A4E91" w:rsidRPr="006C738A" w:rsidRDefault="000A4E91" w:rsidP="000A4E91">
            <w:pPr>
              <w:pStyle w:val="TAC"/>
              <w:rPr>
                <w:lang w:val="en-US" w:eastAsia="zh-CN"/>
              </w:rPr>
            </w:pPr>
            <w:r>
              <w:rPr>
                <w:lang w:val="en-US" w:eastAsia="zh-CN"/>
              </w:rPr>
              <w:t>1</w:t>
            </w:r>
          </w:p>
        </w:tc>
      </w:tr>
      <w:tr w:rsidR="000A4E91" w:rsidRPr="006C738A" w14:paraId="4D49999C"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30991C1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7CD68D1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EEBDA9"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AEED93B"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810884C" w14:textId="77777777" w:rsidR="000A4E91" w:rsidRPr="006C738A" w:rsidRDefault="000A4E91" w:rsidP="000A4E91">
            <w:pPr>
              <w:pStyle w:val="TAC"/>
              <w:rPr>
                <w:lang w:val="en-US" w:eastAsia="zh-CN"/>
              </w:rPr>
            </w:pPr>
          </w:p>
        </w:tc>
      </w:tr>
      <w:tr w:rsidR="000A4E91" w:rsidRPr="006C738A" w14:paraId="30620813" w14:textId="77777777" w:rsidTr="000A4E91">
        <w:trPr>
          <w:trHeight w:val="187"/>
          <w:jc w:val="center"/>
        </w:trPr>
        <w:tc>
          <w:tcPr>
            <w:tcW w:w="2534" w:type="dxa"/>
            <w:tcBorders>
              <w:top w:val="nil"/>
              <w:left w:val="single" w:sz="4" w:space="0" w:color="auto"/>
              <w:bottom w:val="nil"/>
              <w:right w:val="single" w:sz="4" w:space="0" w:color="auto"/>
            </w:tcBorders>
            <w:vAlign w:val="center"/>
          </w:tcPr>
          <w:p w14:paraId="1B96D2E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425007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8ECED0" w14:textId="77777777" w:rsidR="000A4E91" w:rsidRPr="006C738A" w:rsidRDefault="000A4E91" w:rsidP="000A4E91">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3A0BA48" w14:textId="77777777" w:rsidR="000A4E91" w:rsidRPr="006C738A" w:rsidRDefault="000A4E91" w:rsidP="000A4E91">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8174940" w14:textId="77777777" w:rsidR="000A4E91" w:rsidRPr="006C738A" w:rsidRDefault="000A4E91" w:rsidP="000A4E91">
            <w:pPr>
              <w:pStyle w:val="TAC"/>
              <w:rPr>
                <w:lang w:val="en-US" w:eastAsia="zh-CN"/>
              </w:rPr>
            </w:pPr>
            <w:r>
              <w:rPr>
                <w:lang w:val="en-US" w:eastAsia="zh-CN"/>
              </w:rPr>
              <w:t>2</w:t>
            </w:r>
          </w:p>
        </w:tc>
      </w:tr>
      <w:tr w:rsidR="000A4E91" w:rsidRPr="006C738A" w14:paraId="57242877"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3BDC831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59CE59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1F9C9B" w14:textId="77777777" w:rsidR="000A4E91" w:rsidRPr="006C738A" w:rsidRDefault="000A4E91" w:rsidP="000A4E91">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AC7B13D" w14:textId="77777777" w:rsidR="000A4E91" w:rsidRPr="006C738A" w:rsidRDefault="000A4E91" w:rsidP="000A4E91">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9E73D37" w14:textId="77777777" w:rsidR="000A4E91" w:rsidRPr="006C738A" w:rsidRDefault="000A4E91" w:rsidP="000A4E91">
            <w:pPr>
              <w:pStyle w:val="TAC"/>
              <w:rPr>
                <w:lang w:val="en-US" w:eastAsia="zh-CN"/>
              </w:rPr>
            </w:pPr>
          </w:p>
        </w:tc>
      </w:tr>
      <w:tr w:rsidR="000A4E91" w:rsidRPr="006C738A" w14:paraId="55135451"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213153F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7C700D4A"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1BABDCD" w14:textId="77777777" w:rsidR="000A4E91" w:rsidRPr="006C738A" w:rsidRDefault="000A4E91" w:rsidP="000A4E91">
            <w:pPr>
              <w:pStyle w:val="TAC"/>
              <w:rPr>
                <w:lang w:eastAsia="zh-CN"/>
              </w:rPr>
            </w:pPr>
            <w:r w:rsidRPr="006C738A">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104D4C" w14:textId="77777777" w:rsidR="000A4E91" w:rsidRPr="006C738A" w:rsidRDefault="000A4E91" w:rsidP="000A4E91">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0721EC6" w14:textId="77777777" w:rsidR="000A4E91" w:rsidRPr="006C738A" w:rsidRDefault="000A4E91" w:rsidP="000A4E91">
            <w:pPr>
              <w:pStyle w:val="TAC"/>
              <w:rPr>
                <w:lang w:val="en-US" w:eastAsia="zh-CN"/>
              </w:rPr>
            </w:pPr>
            <w:r w:rsidRPr="006C738A">
              <w:rPr>
                <w:lang w:val="en-US" w:eastAsia="zh-CN"/>
              </w:rPr>
              <w:t>0</w:t>
            </w:r>
          </w:p>
        </w:tc>
      </w:tr>
      <w:tr w:rsidR="000A4E91" w:rsidRPr="006C738A" w14:paraId="3F42AE2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61967EB7"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58823C5"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2D12EFC" w14:textId="77777777" w:rsidR="000A4E91" w:rsidRPr="006C738A" w:rsidRDefault="000A4E91" w:rsidP="000A4E91">
            <w:pPr>
              <w:pStyle w:val="TAC"/>
              <w:rPr>
                <w:lang w:eastAsia="zh-CN"/>
              </w:rPr>
            </w:pPr>
            <w:r w:rsidRPr="006C738A">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E043B09" w14:textId="77777777" w:rsidR="000A4E91" w:rsidRPr="006C738A" w:rsidRDefault="000A4E91" w:rsidP="000A4E91">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235998AB" w14:textId="77777777" w:rsidR="000A4E91" w:rsidRPr="006C738A" w:rsidRDefault="000A4E91" w:rsidP="000A4E91">
            <w:pPr>
              <w:pStyle w:val="TAC"/>
              <w:rPr>
                <w:rFonts w:eastAsia="MS Mincho"/>
                <w:lang w:val="en-US" w:eastAsia="zh-CN"/>
              </w:rPr>
            </w:pPr>
          </w:p>
        </w:tc>
      </w:tr>
      <w:tr w:rsidR="000A4E91" w:rsidRPr="006C738A" w14:paraId="1975EC3F"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7C1F62A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5B17CC9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B10EB3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31C6A7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42CDD4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832A1CD"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0A4E91" w:rsidRPr="006C738A" w14:paraId="476C3EC6"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BF4FE42"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0CB0DDB"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8DF6944"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DD64652"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005491D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CAF8B86"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EB0FEF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731DABE"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EA1676B"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10936C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987785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D215C3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3DC121C"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0A4E91" w:rsidRPr="006C738A" w14:paraId="271108EB"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58854DF"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A2CA38A"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D8AA546"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AF3347D"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7F3172E0"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0561E8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538FD77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04AD87C"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25FF37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60C4E6A"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128E9B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9BB81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5F2790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2195170"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0A4E91" w:rsidRPr="006C738A" w14:paraId="06979E3B"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2DD65ED"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29C02DF"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62713AE"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42ADEE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5BB695A4"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29EC943"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019DF54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3D6A4D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C7DB67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DCE2F6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FDC38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7422F83"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2593E6"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9A7BA32"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6F976E96"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409BD28D"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4E94271"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3A6AD02"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481C43"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55711DF7"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DECA7A6"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1F7A52E0"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32CA21E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F82B206"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3F4384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B1F695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F19D46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CF62F24"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B7B22A3"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7E323034"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1AE85C61"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F2CBD3E"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264E2B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5A759A"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05E56BC"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CEA487D" w14:textId="77777777" w:rsidTr="000A4E91">
        <w:trPr>
          <w:trHeight w:val="187"/>
          <w:jc w:val="center"/>
        </w:trPr>
        <w:tc>
          <w:tcPr>
            <w:tcW w:w="2534" w:type="dxa"/>
            <w:tcBorders>
              <w:top w:val="single" w:sz="4" w:space="0" w:color="auto"/>
              <w:left w:val="single" w:sz="4" w:space="0" w:color="auto"/>
              <w:bottom w:val="nil"/>
              <w:right w:val="single" w:sz="4" w:space="0" w:color="auto"/>
            </w:tcBorders>
            <w:vAlign w:val="center"/>
          </w:tcPr>
          <w:p w14:paraId="667026C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78CDC6F"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1F19258"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B883C45"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47CF81D"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472A3C"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A2BEE07"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2575F27"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0A4E91" w:rsidRPr="006C738A" w14:paraId="1CE3DD79" w14:textId="77777777" w:rsidTr="000A4E91">
        <w:trPr>
          <w:trHeight w:val="187"/>
          <w:jc w:val="center"/>
        </w:trPr>
        <w:tc>
          <w:tcPr>
            <w:tcW w:w="2534" w:type="dxa"/>
            <w:tcBorders>
              <w:top w:val="nil"/>
              <w:left w:val="single" w:sz="4" w:space="0" w:color="auto"/>
              <w:bottom w:val="single" w:sz="4" w:space="0" w:color="auto"/>
              <w:right w:val="single" w:sz="4" w:space="0" w:color="auto"/>
            </w:tcBorders>
            <w:vAlign w:val="center"/>
          </w:tcPr>
          <w:p w14:paraId="52EBBDC6"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8DC3104"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251495B"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3781F45"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254739C"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83EA8F8"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6CB42E77"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7677E52"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865E9A1"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C09729" w14:textId="77777777" w:rsidR="000A4E91" w:rsidRPr="006C738A" w:rsidRDefault="000A4E91" w:rsidP="000A4E91">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F73D949"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6393BF" w14:textId="77777777" w:rsidR="000A4E91" w:rsidRPr="006C738A" w:rsidRDefault="000A4E91" w:rsidP="000A4E9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927D224"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7B57B0F" w14:textId="77777777" w:rsidR="000A4E91" w:rsidRPr="006C738A" w:rsidRDefault="000A4E91" w:rsidP="000A4E91">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0A4E91" w:rsidRPr="006C738A" w14:paraId="2B40F6E9"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06E5069E"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B3B8AAE" w14:textId="77777777" w:rsidR="000A4E91" w:rsidRPr="006C738A" w:rsidRDefault="000A4E91" w:rsidP="000A4E91">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644004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9CBF0E0" w14:textId="77777777" w:rsidR="000A4E91" w:rsidRPr="006C738A" w:rsidRDefault="000A4E91" w:rsidP="000A4E91">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6FE47A9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DE38677" w14:textId="77777777" w:rsidTr="000A4E91">
        <w:trPr>
          <w:trHeight w:val="450"/>
          <w:jc w:val="center"/>
        </w:trPr>
        <w:tc>
          <w:tcPr>
            <w:tcW w:w="2534" w:type="dxa"/>
            <w:tcBorders>
              <w:left w:val="single" w:sz="4" w:space="0" w:color="auto"/>
              <w:bottom w:val="nil"/>
              <w:right w:val="single" w:sz="4" w:space="0" w:color="auto"/>
            </w:tcBorders>
            <w:vAlign w:val="center"/>
          </w:tcPr>
          <w:p w14:paraId="764D17B1" w14:textId="77777777" w:rsidR="000A4E91" w:rsidRPr="006C738A" w:rsidRDefault="000A4E91" w:rsidP="000A4E91">
            <w:pPr>
              <w:keepNext/>
              <w:keepLines/>
              <w:spacing w:after="0"/>
              <w:jc w:val="center"/>
              <w:rPr>
                <w:rFonts w:ascii="Arial" w:hAnsi="Arial"/>
                <w:sz w:val="18"/>
              </w:rPr>
            </w:pPr>
            <w:r>
              <w:rPr>
                <w:rFonts w:ascii="Arial" w:hAnsi="Arial"/>
                <w:sz w:val="18"/>
              </w:rPr>
              <w:t>CA_n48(A-B)-n261(G-H)</w:t>
            </w:r>
          </w:p>
        </w:tc>
        <w:tc>
          <w:tcPr>
            <w:tcW w:w="2459" w:type="dxa"/>
            <w:tcBorders>
              <w:left w:val="single" w:sz="4" w:space="0" w:color="auto"/>
              <w:bottom w:val="nil"/>
              <w:right w:val="single" w:sz="4" w:space="0" w:color="auto"/>
            </w:tcBorders>
            <w:vAlign w:val="center"/>
          </w:tcPr>
          <w:p w14:paraId="0692D358" w14:textId="77777777" w:rsidR="000A4E91" w:rsidRDefault="000A4E91" w:rsidP="000A4E91">
            <w:pPr>
              <w:keepNext/>
              <w:keepLines/>
              <w:spacing w:after="0"/>
              <w:jc w:val="center"/>
              <w:rPr>
                <w:rFonts w:ascii="Arial" w:hAnsi="Arial"/>
                <w:sz w:val="18"/>
              </w:rPr>
            </w:pPr>
            <w:r>
              <w:rPr>
                <w:rFonts w:ascii="Arial" w:hAnsi="Arial"/>
                <w:sz w:val="18"/>
              </w:rPr>
              <w:t>CA_n48A-n261A</w:t>
            </w:r>
          </w:p>
          <w:p w14:paraId="49C29C21" w14:textId="77777777" w:rsidR="000A4E91" w:rsidRDefault="000A4E91" w:rsidP="000A4E91">
            <w:pPr>
              <w:keepNext/>
              <w:keepLines/>
              <w:spacing w:after="0"/>
              <w:jc w:val="center"/>
              <w:rPr>
                <w:rFonts w:ascii="Arial" w:hAnsi="Arial"/>
                <w:sz w:val="18"/>
              </w:rPr>
            </w:pPr>
            <w:r>
              <w:rPr>
                <w:rFonts w:ascii="Arial" w:hAnsi="Arial"/>
                <w:sz w:val="18"/>
              </w:rPr>
              <w:t>CA_n48A-n261G</w:t>
            </w:r>
          </w:p>
          <w:p w14:paraId="49EC6A91" w14:textId="77777777" w:rsidR="000A4E91" w:rsidRPr="006C738A" w:rsidRDefault="000A4E91" w:rsidP="000A4E91">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0DC1089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4172EFA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161BED9"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4C8AA897"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2CAA51FB"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D17E05B"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806B23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73EEBEF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92005C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4690C75"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7E728803" w14:textId="77777777" w:rsidR="000A4E91" w:rsidRPr="006C738A" w:rsidRDefault="000A4E91" w:rsidP="000A4E91">
            <w:pPr>
              <w:keepNext/>
              <w:keepLines/>
              <w:spacing w:after="0"/>
              <w:jc w:val="center"/>
              <w:rPr>
                <w:rFonts w:ascii="Arial" w:hAnsi="Arial"/>
                <w:sz w:val="18"/>
              </w:rPr>
            </w:pPr>
            <w:r>
              <w:rPr>
                <w:rFonts w:ascii="Arial" w:hAnsi="Arial"/>
                <w:sz w:val="18"/>
              </w:rPr>
              <w:t>CA_n48(A-B)-n261(2H)</w:t>
            </w:r>
          </w:p>
        </w:tc>
        <w:tc>
          <w:tcPr>
            <w:tcW w:w="2459" w:type="dxa"/>
            <w:tcBorders>
              <w:top w:val="single" w:sz="4" w:space="0" w:color="auto"/>
              <w:left w:val="single" w:sz="4" w:space="0" w:color="auto"/>
              <w:bottom w:val="nil"/>
              <w:right w:val="single" w:sz="4" w:space="0" w:color="auto"/>
            </w:tcBorders>
            <w:vAlign w:val="center"/>
          </w:tcPr>
          <w:p w14:paraId="0AD8CF28" w14:textId="77777777" w:rsidR="000A4E91" w:rsidRDefault="000A4E91" w:rsidP="000A4E91">
            <w:pPr>
              <w:keepNext/>
              <w:keepLines/>
              <w:spacing w:after="0"/>
              <w:jc w:val="center"/>
              <w:rPr>
                <w:rFonts w:ascii="Arial" w:hAnsi="Arial"/>
                <w:sz w:val="18"/>
              </w:rPr>
            </w:pPr>
            <w:r>
              <w:rPr>
                <w:rFonts w:ascii="Arial" w:hAnsi="Arial"/>
                <w:sz w:val="18"/>
              </w:rPr>
              <w:t>CA_n48A-n261A</w:t>
            </w:r>
          </w:p>
          <w:p w14:paraId="3A8FF2F2" w14:textId="77777777" w:rsidR="000A4E91" w:rsidRDefault="000A4E91" w:rsidP="000A4E91">
            <w:pPr>
              <w:keepNext/>
              <w:keepLines/>
              <w:spacing w:after="0"/>
              <w:jc w:val="center"/>
              <w:rPr>
                <w:rFonts w:ascii="Arial" w:hAnsi="Arial"/>
                <w:sz w:val="18"/>
              </w:rPr>
            </w:pPr>
            <w:r>
              <w:rPr>
                <w:rFonts w:ascii="Arial" w:hAnsi="Arial"/>
                <w:sz w:val="18"/>
              </w:rPr>
              <w:t>CA_n48A-n261G</w:t>
            </w:r>
          </w:p>
          <w:p w14:paraId="3F67F758" w14:textId="77777777" w:rsidR="000A4E91" w:rsidRPr="006C738A" w:rsidRDefault="000A4E91" w:rsidP="000A4E91">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1288C51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23FE8A5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70E8DF6"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149BF18C"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4D0FA22B"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BCD3844"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AF4711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4EA2E727"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A8AA9A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26CD726"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3D8E34F7" w14:textId="77777777" w:rsidR="000A4E91" w:rsidRPr="006C738A" w:rsidRDefault="000A4E91" w:rsidP="000A4E91">
            <w:pPr>
              <w:keepNext/>
              <w:keepLines/>
              <w:spacing w:after="0"/>
              <w:jc w:val="center"/>
              <w:rPr>
                <w:rFonts w:ascii="Arial" w:hAnsi="Arial"/>
                <w:sz w:val="18"/>
              </w:rPr>
            </w:pPr>
            <w:r>
              <w:rPr>
                <w:rFonts w:ascii="Arial" w:hAnsi="Arial"/>
                <w:sz w:val="18"/>
              </w:rPr>
              <w:t>CA_n48(A-B)-n261(G-I)</w:t>
            </w:r>
          </w:p>
        </w:tc>
        <w:tc>
          <w:tcPr>
            <w:tcW w:w="2459" w:type="dxa"/>
            <w:tcBorders>
              <w:top w:val="single" w:sz="4" w:space="0" w:color="auto"/>
              <w:left w:val="single" w:sz="4" w:space="0" w:color="auto"/>
              <w:bottom w:val="nil"/>
              <w:right w:val="single" w:sz="4" w:space="0" w:color="auto"/>
            </w:tcBorders>
            <w:vAlign w:val="center"/>
          </w:tcPr>
          <w:p w14:paraId="1392CEE9" w14:textId="77777777" w:rsidR="000A4E91" w:rsidRDefault="000A4E91" w:rsidP="000A4E91">
            <w:pPr>
              <w:keepNext/>
              <w:keepLines/>
              <w:spacing w:after="0"/>
              <w:jc w:val="center"/>
              <w:rPr>
                <w:rFonts w:ascii="Arial" w:hAnsi="Arial"/>
                <w:sz w:val="18"/>
              </w:rPr>
            </w:pPr>
            <w:r>
              <w:rPr>
                <w:rFonts w:ascii="Arial" w:hAnsi="Arial"/>
                <w:sz w:val="18"/>
              </w:rPr>
              <w:t>CA_n48A-n261A</w:t>
            </w:r>
          </w:p>
          <w:p w14:paraId="021878B2" w14:textId="77777777" w:rsidR="000A4E91" w:rsidRDefault="000A4E91" w:rsidP="000A4E91">
            <w:pPr>
              <w:keepNext/>
              <w:keepLines/>
              <w:spacing w:after="0"/>
              <w:jc w:val="center"/>
              <w:rPr>
                <w:rFonts w:ascii="Arial" w:hAnsi="Arial"/>
                <w:sz w:val="18"/>
              </w:rPr>
            </w:pPr>
            <w:r>
              <w:rPr>
                <w:rFonts w:ascii="Arial" w:hAnsi="Arial"/>
                <w:sz w:val="18"/>
              </w:rPr>
              <w:t>CA_n48A-n261G</w:t>
            </w:r>
          </w:p>
          <w:p w14:paraId="7FDAF30B" w14:textId="77777777" w:rsidR="000A4E91" w:rsidRDefault="000A4E91" w:rsidP="000A4E91">
            <w:pPr>
              <w:keepNext/>
              <w:keepLines/>
              <w:spacing w:after="0"/>
              <w:jc w:val="center"/>
              <w:rPr>
                <w:rFonts w:ascii="Arial" w:hAnsi="Arial"/>
                <w:sz w:val="18"/>
              </w:rPr>
            </w:pPr>
            <w:r>
              <w:rPr>
                <w:rFonts w:ascii="Arial" w:hAnsi="Arial"/>
                <w:sz w:val="18"/>
              </w:rPr>
              <w:t>CA_n48A-n261H</w:t>
            </w:r>
          </w:p>
          <w:p w14:paraId="0DAAD78D" w14:textId="77777777" w:rsidR="000A4E91" w:rsidRPr="006C738A" w:rsidRDefault="000A4E91" w:rsidP="000A4E91">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6E1BEBA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402C3EAF"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C6D9151"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7D0DAB9F"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7486970E"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A5DF483"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17A2C5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3702FA6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84C9570"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2EE0AFA"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107DECF9" w14:textId="77777777" w:rsidR="000A4E91" w:rsidRPr="006C738A" w:rsidRDefault="000A4E91" w:rsidP="000A4E91">
            <w:pPr>
              <w:keepNext/>
              <w:keepLines/>
              <w:spacing w:after="0"/>
              <w:jc w:val="center"/>
              <w:rPr>
                <w:rFonts w:ascii="Arial" w:hAnsi="Arial"/>
                <w:sz w:val="18"/>
              </w:rPr>
            </w:pPr>
            <w:r>
              <w:rPr>
                <w:rFonts w:ascii="Arial" w:hAnsi="Arial"/>
                <w:sz w:val="18"/>
              </w:rPr>
              <w:t>CA_n48(A-B)-n261(A-G-H)</w:t>
            </w:r>
          </w:p>
        </w:tc>
        <w:tc>
          <w:tcPr>
            <w:tcW w:w="2459" w:type="dxa"/>
            <w:tcBorders>
              <w:top w:val="single" w:sz="4" w:space="0" w:color="auto"/>
              <w:left w:val="single" w:sz="4" w:space="0" w:color="auto"/>
              <w:bottom w:val="nil"/>
              <w:right w:val="single" w:sz="4" w:space="0" w:color="auto"/>
            </w:tcBorders>
            <w:vAlign w:val="center"/>
          </w:tcPr>
          <w:p w14:paraId="49F8C9D3" w14:textId="77777777" w:rsidR="000A4E91" w:rsidRDefault="000A4E91" w:rsidP="000A4E91">
            <w:pPr>
              <w:keepNext/>
              <w:keepLines/>
              <w:spacing w:after="0"/>
              <w:jc w:val="center"/>
              <w:rPr>
                <w:rFonts w:ascii="Arial" w:hAnsi="Arial"/>
                <w:sz w:val="18"/>
              </w:rPr>
            </w:pPr>
            <w:r>
              <w:rPr>
                <w:rFonts w:ascii="Arial" w:hAnsi="Arial"/>
                <w:sz w:val="18"/>
              </w:rPr>
              <w:t>CA_n48A-n261A</w:t>
            </w:r>
          </w:p>
          <w:p w14:paraId="6863746C" w14:textId="77777777" w:rsidR="000A4E91" w:rsidRDefault="000A4E91" w:rsidP="000A4E91">
            <w:pPr>
              <w:keepNext/>
              <w:keepLines/>
              <w:spacing w:after="0"/>
              <w:jc w:val="center"/>
              <w:rPr>
                <w:rFonts w:ascii="Arial" w:hAnsi="Arial"/>
                <w:sz w:val="18"/>
              </w:rPr>
            </w:pPr>
            <w:r>
              <w:rPr>
                <w:rFonts w:ascii="Arial" w:hAnsi="Arial"/>
                <w:sz w:val="18"/>
              </w:rPr>
              <w:t>CA_n48A-n261G</w:t>
            </w:r>
          </w:p>
          <w:p w14:paraId="4A764C18" w14:textId="77777777" w:rsidR="000A4E91" w:rsidRPr="006C738A" w:rsidRDefault="000A4E91" w:rsidP="000A4E91">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37520E0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61F1368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DC5A8EA"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199D0415"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2127D6F0"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06D7EEC"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3AACD0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5A8815E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1BC2325"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F64E647"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37B2519A" w14:textId="77777777" w:rsidR="000A4E91" w:rsidRPr="006C738A" w:rsidRDefault="000A4E91" w:rsidP="000A4E91">
            <w:pPr>
              <w:keepNext/>
              <w:keepLines/>
              <w:spacing w:after="0"/>
              <w:jc w:val="center"/>
              <w:rPr>
                <w:rFonts w:ascii="Arial" w:hAnsi="Arial"/>
                <w:sz w:val="18"/>
              </w:rPr>
            </w:pPr>
            <w:r>
              <w:rPr>
                <w:rFonts w:ascii="Arial" w:hAnsi="Arial"/>
                <w:sz w:val="18"/>
              </w:rPr>
              <w:t>CA_n48(A-B)-n261(H-I)</w:t>
            </w:r>
          </w:p>
        </w:tc>
        <w:tc>
          <w:tcPr>
            <w:tcW w:w="2459" w:type="dxa"/>
            <w:tcBorders>
              <w:top w:val="single" w:sz="4" w:space="0" w:color="auto"/>
              <w:left w:val="single" w:sz="4" w:space="0" w:color="auto"/>
              <w:bottom w:val="nil"/>
              <w:right w:val="single" w:sz="4" w:space="0" w:color="auto"/>
            </w:tcBorders>
            <w:vAlign w:val="center"/>
          </w:tcPr>
          <w:p w14:paraId="4EF14EB8" w14:textId="77777777" w:rsidR="000A4E91" w:rsidRDefault="000A4E91" w:rsidP="000A4E91">
            <w:pPr>
              <w:keepNext/>
              <w:keepLines/>
              <w:spacing w:after="0"/>
              <w:jc w:val="center"/>
              <w:rPr>
                <w:rFonts w:ascii="Arial" w:hAnsi="Arial"/>
                <w:sz w:val="18"/>
              </w:rPr>
            </w:pPr>
            <w:r>
              <w:rPr>
                <w:rFonts w:ascii="Arial" w:hAnsi="Arial"/>
                <w:sz w:val="18"/>
              </w:rPr>
              <w:t>CA_n48A-n261A</w:t>
            </w:r>
          </w:p>
          <w:p w14:paraId="1A65D784" w14:textId="77777777" w:rsidR="000A4E91" w:rsidRDefault="000A4E91" w:rsidP="000A4E91">
            <w:pPr>
              <w:keepNext/>
              <w:keepLines/>
              <w:spacing w:after="0"/>
              <w:jc w:val="center"/>
              <w:rPr>
                <w:rFonts w:ascii="Arial" w:hAnsi="Arial"/>
                <w:sz w:val="18"/>
              </w:rPr>
            </w:pPr>
            <w:r>
              <w:rPr>
                <w:rFonts w:ascii="Arial" w:hAnsi="Arial"/>
                <w:sz w:val="18"/>
              </w:rPr>
              <w:t>CA_n48A-n261G</w:t>
            </w:r>
          </w:p>
          <w:p w14:paraId="5009A14B" w14:textId="77777777" w:rsidR="000A4E91" w:rsidRDefault="000A4E91" w:rsidP="000A4E91">
            <w:pPr>
              <w:keepNext/>
              <w:keepLines/>
              <w:spacing w:after="0"/>
              <w:jc w:val="center"/>
              <w:rPr>
                <w:rFonts w:ascii="Arial" w:hAnsi="Arial"/>
                <w:sz w:val="18"/>
              </w:rPr>
            </w:pPr>
            <w:r>
              <w:rPr>
                <w:rFonts w:ascii="Arial" w:hAnsi="Arial"/>
                <w:sz w:val="18"/>
              </w:rPr>
              <w:t>CA_n48A-n261H</w:t>
            </w:r>
          </w:p>
          <w:p w14:paraId="1C7D98E2" w14:textId="77777777" w:rsidR="000A4E91" w:rsidRPr="006C738A" w:rsidRDefault="000A4E91" w:rsidP="000A4E91">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195ED96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66C6892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69885D01"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339C2A41"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4CE2EF62"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9066848"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45DB584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0AD6E95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1C1D1D7"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1DCBE39" w14:textId="77777777" w:rsidTr="000A4E91">
        <w:trPr>
          <w:trHeight w:val="450"/>
          <w:jc w:val="center"/>
        </w:trPr>
        <w:tc>
          <w:tcPr>
            <w:tcW w:w="2534" w:type="dxa"/>
            <w:tcBorders>
              <w:top w:val="single" w:sz="4" w:space="0" w:color="auto"/>
              <w:left w:val="single" w:sz="4" w:space="0" w:color="auto"/>
              <w:bottom w:val="nil"/>
              <w:right w:val="single" w:sz="4" w:space="0" w:color="auto"/>
            </w:tcBorders>
            <w:vAlign w:val="center"/>
          </w:tcPr>
          <w:p w14:paraId="090DD0EA" w14:textId="77777777" w:rsidR="000A4E91" w:rsidRPr="006C738A" w:rsidRDefault="000A4E91" w:rsidP="000A4E91">
            <w:pPr>
              <w:keepNext/>
              <w:keepLines/>
              <w:spacing w:after="0"/>
              <w:jc w:val="center"/>
              <w:rPr>
                <w:rFonts w:ascii="Arial" w:hAnsi="Arial"/>
                <w:sz w:val="18"/>
              </w:rPr>
            </w:pPr>
            <w:r>
              <w:rPr>
                <w:rFonts w:ascii="Arial" w:hAnsi="Arial"/>
                <w:sz w:val="18"/>
              </w:rPr>
              <w:t>CA_n48(A-B)-n261(A-G-I)</w:t>
            </w:r>
          </w:p>
        </w:tc>
        <w:tc>
          <w:tcPr>
            <w:tcW w:w="2459" w:type="dxa"/>
            <w:tcBorders>
              <w:top w:val="single" w:sz="4" w:space="0" w:color="auto"/>
              <w:left w:val="single" w:sz="4" w:space="0" w:color="auto"/>
              <w:bottom w:val="nil"/>
              <w:right w:val="single" w:sz="4" w:space="0" w:color="auto"/>
            </w:tcBorders>
            <w:vAlign w:val="center"/>
          </w:tcPr>
          <w:p w14:paraId="7214578E" w14:textId="77777777" w:rsidR="000A4E91" w:rsidRDefault="000A4E91" w:rsidP="000A4E91">
            <w:pPr>
              <w:keepNext/>
              <w:keepLines/>
              <w:spacing w:after="0"/>
              <w:jc w:val="center"/>
              <w:rPr>
                <w:rFonts w:ascii="Arial" w:hAnsi="Arial"/>
                <w:sz w:val="18"/>
              </w:rPr>
            </w:pPr>
            <w:r>
              <w:rPr>
                <w:rFonts w:ascii="Arial" w:hAnsi="Arial"/>
                <w:sz w:val="18"/>
              </w:rPr>
              <w:t>CA_n48A-n261A</w:t>
            </w:r>
          </w:p>
          <w:p w14:paraId="116FC56B" w14:textId="77777777" w:rsidR="000A4E91" w:rsidRDefault="000A4E91" w:rsidP="000A4E91">
            <w:pPr>
              <w:keepNext/>
              <w:keepLines/>
              <w:spacing w:after="0"/>
              <w:jc w:val="center"/>
              <w:rPr>
                <w:rFonts w:ascii="Arial" w:hAnsi="Arial"/>
                <w:sz w:val="18"/>
              </w:rPr>
            </w:pPr>
            <w:r>
              <w:rPr>
                <w:rFonts w:ascii="Arial" w:hAnsi="Arial"/>
                <w:sz w:val="18"/>
              </w:rPr>
              <w:t>CA_n48A-n261G</w:t>
            </w:r>
          </w:p>
          <w:p w14:paraId="07F563D4" w14:textId="77777777" w:rsidR="000A4E91" w:rsidRDefault="000A4E91" w:rsidP="000A4E91">
            <w:pPr>
              <w:keepNext/>
              <w:keepLines/>
              <w:spacing w:after="0"/>
              <w:jc w:val="center"/>
              <w:rPr>
                <w:rFonts w:ascii="Arial" w:hAnsi="Arial"/>
                <w:sz w:val="18"/>
              </w:rPr>
            </w:pPr>
            <w:r>
              <w:rPr>
                <w:rFonts w:ascii="Arial" w:hAnsi="Arial"/>
                <w:sz w:val="18"/>
              </w:rPr>
              <w:t>CA_n48A-n261H</w:t>
            </w:r>
          </w:p>
          <w:p w14:paraId="6C037A34" w14:textId="77777777" w:rsidR="000A4E91" w:rsidRPr="006C738A" w:rsidRDefault="000A4E91" w:rsidP="000A4E91">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5C7413F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6C2E433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45D685ED"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A4E91" w:rsidRPr="006C738A" w14:paraId="2FBC3D32" w14:textId="77777777" w:rsidTr="000A4E91">
        <w:trPr>
          <w:trHeight w:val="450"/>
          <w:jc w:val="center"/>
        </w:trPr>
        <w:tc>
          <w:tcPr>
            <w:tcW w:w="2534" w:type="dxa"/>
            <w:tcBorders>
              <w:top w:val="nil"/>
              <w:left w:val="single" w:sz="4" w:space="0" w:color="auto"/>
              <w:bottom w:val="single" w:sz="4" w:space="0" w:color="auto"/>
              <w:right w:val="single" w:sz="4" w:space="0" w:color="auto"/>
            </w:tcBorders>
            <w:vAlign w:val="center"/>
          </w:tcPr>
          <w:p w14:paraId="1C7A647B" w14:textId="77777777" w:rsidR="000A4E91" w:rsidRPr="006C738A" w:rsidRDefault="000A4E91" w:rsidP="000A4E91">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E6D7902"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8C80FA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5E0D4FE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FBF7A1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FEE40DD" w14:textId="77777777" w:rsidTr="000A4E91">
        <w:trPr>
          <w:trHeight w:val="150"/>
          <w:jc w:val="center"/>
        </w:trPr>
        <w:tc>
          <w:tcPr>
            <w:tcW w:w="2534" w:type="dxa"/>
            <w:vMerge w:val="restart"/>
            <w:tcBorders>
              <w:left w:val="single" w:sz="4" w:space="0" w:color="auto"/>
              <w:right w:val="single" w:sz="4" w:space="0" w:color="auto"/>
            </w:tcBorders>
          </w:tcPr>
          <w:p w14:paraId="63846368" w14:textId="77777777" w:rsidR="000A4E91" w:rsidRPr="006C738A" w:rsidRDefault="000A4E91" w:rsidP="000A4E91">
            <w:pPr>
              <w:pStyle w:val="TAC"/>
            </w:pPr>
            <w:r>
              <w:lastRenderedPageBreak/>
              <w:t>CA_n48A-n263A</w:t>
            </w:r>
          </w:p>
          <w:p w14:paraId="68E6681E" w14:textId="77777777" w:rsidR="000A4E91" w:rsidRPr="006C738A" w:rsidRDefault="000A4E91" w:rsidP="000A4E91">
            <w:pPr>
              <w:pStyle w:val="TAC"/>
            </w:pPr>
          </w:p>
        </w:tc>
        <w:tc>
          <w:tcPr>
            <w:tcW w:w="2459" w:type="dxa"/>
            <w:vMerge w:val="restart"/>
            <w:tcBorders>
              <w:left w:val="single" w:sz="4" w:space="0" w:color="auto"/>
              <w:right w:val="single" w:sz="4" w:space="0" w:color="auto"/>
            </w:tcBorders>
          </w:tcPr>
          <w:p w14:paraId="6A3530D8"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159FC88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DDCB8C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07A8E2E4"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p w14:paraId="7514F454"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07013C9" w14:textId="77777777" w:rsidTr="000A4E91">
        <w:trPr>
          <w:trHeight w:val="150"/>
          <w:jc w:val="center"/>
        </w:trPr>
        <w:tc>
          <w:tcPr>
            <w:tcW w:w="2534" w:type="dxa"/>
            <w:vMerge/>
            <w:tcBorders>
              <w:left w:val="single" w:sz="4" w:space="0" w:color="auto"/>
              <w:right w:val="single" w:sz="4" w:space="0" w:color="auto"/>
            </w:tcBorders>
          </w:tcPr>
          <w:p w14:paraId="323B2BFD"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3134A40"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36143BB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143936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879B70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6A186CD0" w14:textId="77777777" w:rsidTr="000A4E91">
        <w:trPr>
          <w:trHeight w:val="150"/>
          <w:jc w:val="center"/>
        </w:trPr>
        <w:tc>
          <w:tcPr>
            <w:tcW w:w="2534" w:type="dxa"/>
            <w:vMerge w:val="restart"/>
            <w:tcBorders>
              <w:left w:val="single" w:sz="4" w:space="0" w:color="auto"/>
              <w:right w:val="single" w:sz="4" w:space="0" w:color="auto"/>
            </w:tcBorders>
          </w:tcPr>
          <w:p w14:paraId="76B3EA58" w14:textId="77777777" w:rsidR="000A4E91" w:rsidRPr="006C738A" w:rsidRDefault="000A4E91" w:rsidP="000A4E91">
            <w:pPr>
              <w:pStyle w:val="TAC"/>
            </w:pPr>
            <w:r>
              <w:t>CA_n48A-n263G</w:t>
            </w:r>
          </w:p>
          <w:p w14:paraId="6F323A7C" w14:textId="77777777" w:rsidR="000A4E91" w:rsidRPr="006C738A" w:rsidRDefault="000A4E91" w:rsidP="000A4E91">
            <w:pPr>
              <w:pStyle w:val="TAC"/>
            </w:pPr>
          </w:p>
        </w:tc>
        <w:tc>
          <w:tcPr>
            <w:tcW w:w="2459" w:type="dxa"/>
            <w:vMerge w:val="restart"/>
            <w:tcBorders>
              <w:left w:val="single" w:sz="4" w:space="0" w:color="auto"/>
              <w:right w:val="single" w:sz="4" w:space="0" w:color="auto"/>
            </w:tcBorders>
          </w:tcPr>
          <w:p w14:paraId="74FAA573"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EAA171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E4510B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A9E44BE"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p w14:paraId="54C02356"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CDCE913" w14:textId="77777777" w:rsidTr="000A4E91">
        <w:trPr>
          <w:trHeight w:val="150"/>
          <w:jc w:val="center"/>
        </w:trPr>
        <w:tc>
          <w:tcPr>
            <w:tcW w:w="2534" w:type="dxa"/>
            <w:vMerge/>
            <w:tcBorders>
              <w:left w:val="single" w:sz="4" w:space="0" w:color="auto"/>
              <w:right w:val="single" w:sz="4" w:space="0" w:color="auto"/>
            </w:tcBorders>
          </w:tcPr>
          <w:p w14:paraId="461347D8"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CB812F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CBC845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72DEC2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7C85E77"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1F4BCA0" w14:textId="77777777" w:rsidTr="000A4E91">
        <w:trPr>
          <w:trHeight w:val="150"/>
          <w:jc w:val="center"/>
        </w:trPr>
        <w:tc>
          <w:tcPr>
            <w:tcW w:w="2534" w:type="dxa"/>
            <w:vMerge w:val="restart"/>
            <w:tcBorders>
              <w:left w:val="single" w:sz="4" w:space="0" w:color="auto"/>
              <w:right w:val="single" w:sz="4" w:space="0" w:color="auto"/>
            </w:tcBorders>
          </w:tcPr>
          <w:p w14:paraId="01E662AF" w14:textId="77777777" w:rsidR="000A4E91" w:rsidRPr="006C738A" w:rsidRDefault="000A4E91" w:rsidP="000A4E91">
            <w:pPr>
              <w:pStyle w:val="TAC"/>
            </w:pPr>
            <w:r>
              <w:t>CA_n48A-n263H</w:t>
            </w:r>
          </w:p>
        </w:tc>
        <w:tc>
          <w:tcPr>
            <w:tcW w:w="2459" w:type="dxa"/>
            <w:vMerge w:val="restart"/>
            <w:tcBorders>
              <w:left w:val="single" w:sz="4" w:space="0" w:color="auto"/>
              <w:right w:val="single" w:sz="4" w:space="0" w:color="auto"/>
            </w:tcBorders>
          </w:tcPr>
          <w:p w14:paraId="7E6492CF"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3611B1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F5936E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C9CAF0F"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22D19D25" w14:textId="77777777" w:rsidTr="000A4E91">
        <w:trPr>
          <w:trHeight w:val="150"/>
          <w:jc w:val="center"/>
        </w:trPr>
        <w:tc>
          <w:tcPr>
            <w:tcW w:w="2534" w:type="dxa"/>
            <w:vMerge/>
            <w:tcBorders>
              <w:left w:val="single" w:sz="4" w:space="0" w:color="auto"/>
              <w:right w:val="single" w:sz="4" w:space="0" w:color="auto"/>
            </w:tcBorders>
          </w:tcPr>
          <w:p w14:paraId="14F5085D"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74EA12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3E88B54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D9E238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56C6C71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56767FB" w14:textId="77777777" w:rsidTr="000A4E91">
        <w:trPr>
          <w:trHeight w:val="150"/>
          <w:jc w:val="center"/>
        </w:trPr>
        <w:tc>
          <w:tcPr>
            <w:tcW w:w="2534" w:type="dxa"/>
            <w:vMerge w:val="restart"/>
            <w:tcBorders>
              <w:left w:val="single" w:sz="4" w:space="0" w:color="auto"/>
              <w:right w:val="single" w:sz="4" w:space="0" w:color="auto"/>
            </w:tcBorders>
          </w:tcPr>
          <w:p w14:paraId="5E8666B6" w14:textId="77777777" w:rsidR="000A4E91" w:rsidRPr="006C738A" w:rsidRDefault="000A4E91" w:rsidP="000A4E91">
            <w:pPr>
              <w:pStyle w:val="TAC"/>
            </w:pPr>
            <w:r>
              <w:t>CA_n48A-n263I</w:t>
            </w:r>
          </w:p>
        </w:tc>
        <w:tc>
          <w:tcPr>
            <w:tcW w:w="2459" w:type="dxa"/>
            <w:vMerge w:val="restart"/>
            <w:tcBorders>
              <w:left w:val="single" w:sz="4" w:space="0" w:color="auto"/>
              <w:right w:val="single" w:sz="4" w:space="0" w:color="auto"/>
            </w:tcBorders>
          </w:tcPr>
          <w:p w14:paraId="651F3EE3"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7ABC847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D31FE87"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1FE5748"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52B57973" w14:textId="77777777" w:rsidTr="000A4E91">
        <w:trPr>
          <w:trHeight w:val="150"/>
          <w:jc w:val="center"/>
        </w:trPr>
        <w:tc>
          <w:tcPr>
            <w:tcW w:w="2534" w:type="dxa"/>
            <w:vMerge/>
            <w:tcBorders>
              <w:left w:val="single" w:sz="4" w:space="0" w:color="auto"/>
              <w:right w:val="single" w:sz="4" w:space="0" w:color="auto"/>
            </w:tcBorders>
          </w:tcPr>
          <w:p w14:paraId="2B0CE7B8"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9224806"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331E14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B9C252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0492FA4"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CF0B454" w14:textId="77777777" w:rsidTr="000A4E91">
        <w:trPr>
          <w:trHeight w:val="150"/>
          <w:jc w:val="center"/>
        </w:trPr>
        <w:tc>
          <w:tcPr>
            <w:tcW w:w="2534" w:type="dxa"/>
            <w:vMerge w:val="restart"/>
            <w:tcBorders>
              <w:left w:val="single" w:sz="4" w:space="0" w:color="auto"/>
              <w:right w:val="single" w:sz="4" w:space="0" w:color="auto"/>
            </w:tcBorders>
          </w:tcPr>
          <w:p w14:paraId="17010693" w14:textId="77777777" w:rsidR="000A4E91" w:rsidRPr="006C738A" w:rsidRDefault="000A4E91" w:rsidP="000A4E91">
            <w:pPr>
              <w:pStyle w:val="TAC"/>
            </w:pPr>
            <w:r>
              <w:t>CA_n48A-n263J</w:t>
            </w:r>
          </w:p>
        </w:tc>
        <w:tc>
          <w:tcPr>
            <w:tcW w:w="2459" w:type="dxa"/>
            <w:vMerge w:val="restart"/>
            <w:tcBorders>
              <w:left w:val="single" w:sz="4" w:space="0" w:color="auto"/>
              <w:right w:val="single" w:sz="4" w:space="0" w:color="auto"/>
            </w:tcBorders>
          </w:tcPr>
          <w:p w14:paraId="1D65E80E"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98432D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F9EF5B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0461DC3"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1B84465F" w14:textId="77777777" w:rsidTr="000A4E91">
        <w:trPr>
          <w:trHeight w:val="150"/>
          <w:jc w:val="center"/>
        </w:trPr>
        <w:tc>
          <w:tcPr>
            <w:tcW w:w="2534" w:type="dxa"/>
            <w:vMerge/>
            <w:tcBorders>
              <w:left w:val="single" w:sz="4" w:space="0" w:color="auto"/>
              <w:right w:val="single" w:sz="4" w:space="0" w:color="auto"/>
            </w:tcBorders>
          </w:tcPr>
          <w:p w14:paraId="3942E956"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56FE5498"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600289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F219C0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76C2996"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4222034" w14:textId="77777777" w:rsidTr="000A4E91">
        <w:trPr>
          <w:trHeight w:val="150"/>
          <w:jc w:val="center"/>
        </w:trPr>
        <w:tc>
          <w:tcPr>
            <w:tcW w:w="2534" w:type="dxa"/>
            <w:vMerge w:val="restart"/>
            <w:tcBorders>
              <w:left w:val="single" w:sz="4" w:space="0" w:color="auto"/>
              <w:right w:val="single" w:sz="4" w:space="0" w:color="auto"/>
            </w:tcBorders>
          </w:tcPr>
          <w:p w14:paraId="3C8C6D0C" w14:textId="77777777" w:rsidR="000A4E91" w:rsidRPr="006C738A" w:rsidRDefault="000A4E91" w:rsidP="000A4E91">
            <w:pPr>
              <w:pStyle w:val="TAC"/>
            </w:pPr>
            <w:r>
              <w:t>CA_n48A-n263K</w:t>
            </w:r>
          </w:p>
        </w:tc>
        <w:tc>
          <w:tcPr>
            <w:tcW w:w="2459" w:type="dxa"/>
            <w:vMerge w:val="restart"/>
            <w:tcBorders>
              <w:left w:val="single" w:sz="4" w:space="0" w:color="auto"/>
              <w:right w:val="single" w:sz="4" w:space="0" w:color="auto"/>
            </w:tcBorders>
          </w:tcPr>
          <w:p w14:paraId="72404A96"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277A458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8CAB27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32CAE29"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277C2428" w14:textId="77777777" w:rsidTr="000A4E91">
        <w:trPr>
          <w:trHeight w:val="150"/>
          <w:jc w:val="center"/>
        </w:trPr>
        <w:tc>
          <w:tcPr>
            <w:tcW w:w="2534" w:type="dxa"/>
            <w:vMerge/>
            <w:tcBorders>
              <w:left w:val="single" w:sz="4" w:space="0" w:color="auto"/>
              <w:right w:val="single" w:sz="4" w:space="0" w:color="auto"/>
            </w:tcBorders>
          </w:tcPr>
          <w:p w14:paraId="3C3A4568"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2856A72"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3514BB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0D27D1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6153AC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D94BC28" w14:textId="77777777" w:rsidTr="000A4E91">
        <w:trPr>
          <w:trHeight w:val="150"/>
          <w:jc w:val="center"/>
        </w:trPr>
        <w:tc>
          <w:tcPr>
            <w:tcW w:w="2534" w:type="dxa"/>
            <w:vMerge w:val="restart"/>
            <w:tcBorders>
              <w:left w:val="single" w:sz="4" w:space="0" w:color="auto"/>
              <w:right w:val="single" w:sz="4" w:space="0" w:color="auto"/>
            </w:tcBorders>
          </w:tcPr>
          <w:p w14:paraId="6083D9C9" w14:textId="77777777" w:rsidR="000A4E91" w:rsidRPr="006C738A" w:rsidRDefault="000A4E91" w:rsidP="000A4E91">
            <w:pPr>
              <w:pStyle w:val="TAC"/>
            </w:pPr>
            <w:r>
              <w:t>CA_n48A-n263L</w:t>
            </w:r>
          </w:p>
        </w:tc>
        <w:tc>
          <w:tcPr>
            <w:tcW w:w="2459" w:type="dxa"/>
            <w:vMerge w:val="restart"/>
            <w:tcBorders>
              <w:left w:val="single" w:sz="4" w:space="0" w:color="auto"/>
              <w:right w:val="single" w:sz="4" w:space="0" w:color="auto"/>
            </w:tcBorders>
          </w:tcPr>
          <w:p w14:paraId="3D46EA42"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495B19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DCA5F2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7B1DDBF"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3BBA5379" w14:textId="77777777" w:rsidTr="000A4E91">
        <w:trPr>
          <w:trHeight w:val="150"/>
          <w:jc w:val="center"/>
        </w:trPr>
        <w:tc>
          <w:tcPr>
            <w:tcW w:w="2534" w:type="dxa"/>
            <w:vMerge/>
            <w:tcBorders>
              <w:left w:val="single" w:sz="4" w:space="0" w:color="auto"/>
              <w:right w:val="single" w:sz="4" w:space="0" w:color="auto"/>
            </w:tcBorders>
          </w:tcPr>
          <w:p w14:paraId="0E032739"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A045D4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047AF65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481128"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3C73147"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E0F3117" w14:textId="77777777" w:rsidTr="000A4E91">
        <w:trPr>
          <w:trHeight w:val="287"/>
          <w:jc w:val="center"/>
        </w:trPr>
        <w:tc>
          <w:tcPr>
            <w:tcW w:w="2534" w:type="dxa"/>
            <w:vMerge w:val="restart"/>
            <w:tcBorders>
              <w:left w:val="single" w:sz="4" w:space="0" w:color="auto"/>
              <w:right w:val="single" w:sz="4" w:space="0" w:color="auto"/>
            </w:tcBorders>
          </w:tcPr>
          <w:p w14:paraId="76212B56" w14:textId="77777777" w:rsidR="000A4E91" w:rsidRPr="006C738A" w:rsidRDefault="000A4E91" w:rsidP="000A4E91">
            <w:pPr>
              <w:pStyle w:val="TAC"/>
            </w:pPr>
            <w:r>
              <w:t>CA_n48A-n263M</w:t>
            </w:r>
          </w:p>
        </w:tc>
        <w:tc>
          <w:tcPr>
            <w:tcW w:w="2459" w:type="dxa"/>
            <w:vMerge w:val="restart"/>
            <w:tcBorders>
              <w:left w:val="single" w:sz="4" w:space="0" w:color="auto"/>
              <w:right w:val="single" w:sz="4" w:space="0" w:color="auto"/>
            </w:tcBorders>
          </w:tcPr>
          <w:p w14:paraId="71886F09"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1A18A29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E2200C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984932E"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628CDACD" w14:textId="77777777" w:rsidTr="000A4E91">
        <w:trPr>
          <w:trHeight w:val="150"/>
          <w:jc w:val="center"/>
        </w:trPr>
        <w:tc>
          <w:tcPr>
            <w:tcW w:w="2534" w:type="dxa"/>
            <w:vMerge/>
            <w:tcBorders>
              <w:left w:val="single" w:sz="4" w:space="0" w:color="auto"/>
              <w:right w:val="single" w:sz="4" w:space="0" w:color="auto"/>
            </w:tcBorders>
          </w:tcPr>
          <w:p w14:paraId="17DB0FFB"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A00D4BE"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CEE5E9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FAF40A2"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14F8423"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A275CE7" w14:textId="77777777" w:rsidTr="000A4E91">
        <w:trPr>
          <w:trHeight w:val="150"/>
          <w:jc w:val="center"/>
        </w:trPr>
        <w:tc>
          <w:tcPr>
            <w:tcW w:w="2534" w:type="dxa"/>
            <w:vMerge w:val="restart"/>
            <w:tcBorders>
              <w:left w:val="single" w:sz="4" w:space="0" w:color="auto"/>
              <w:right w:val="single" w:sz="4" w:space="0" w:color="auto"/>
            </w:tcBorders>
          </w:tcPr>
          <w:p w14:paraId="50B2CB21" w14:textId="77777777" w:rsidR="000A4E91" w:rsidRPr="006C738A" w:rsidRDefault="000A4E91" w:rsidP="000A4E91">
            <w:pPr>
              <w:pStyle w:val="TAC"/>
            </w:pPr>
            <w:r>
              <w:t>CA_n48(2A)-n263A</w:t>
            </w:r>
          </w:p>
        </w:tc>
        <w:tc>
          <w:tcPr>
            <w:tcW w:w="2459" w:type="dxa"/>
            <w:vMerge w:val="restart"/>
            <w:tcBorders>
              <w:left w:val="single" w:sz="4" w:space="0" w:color="auto"/>
              <w:right w:val="single" w:sz="4" w:space="0" w:color="auto"/>
            </w:tcBorders>
          </w:tcPr>
          <w:p w14:paraId="7627A26D"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98F2FF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52F5CF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50E217B"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7274256E" w14:textId="77777777" w:rsidTr="000A4E91">
        <w:trPr>
          <w:trHeight w:val="150"/>
          <w:jc w:val="center"/>
        </w:trPr>
        <w:tc>
          <w:tcPr>
            <w:tcW w:w="2534" w:type="dxa"/>
            <w:vMerge/>
            <w:tcBorders>
              <w:left w:val="single" w:sz="4" w:space="0" w:color="auto"/>
              <w:right w:val="single" w:sz="4" w:space="0" w:color="auto"/>
            </w:tcBorders>
          </w:tcPr>
          <w:p w14:paraId="1323CF14"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5FCBFED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FFC705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26FC66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51C1C3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F47E562" w14:textId="77777777" w:rsidTr="000A4E91">
        <w:trPr>
          <w:trHeight w:val="431"/>
          <w:jc w:val="center"/>
        </w:trPr>
        <w:tc>
          <w:tcPr>
            <w:tcW w:w="2534" w:type="dxa"/>
            <w:vMerge w:val="restart"/>
            <w:tcBorders>
              <w:left w:val="single" w:sz="4" w:space="0" w:color="auto"/>
              <w:right w:val="single" w:sz="4" w:space="0" w:color="auto"/>
            </w:tcBorders>
          </w:tcPr>
          <w:p w14:paraId="6CCCD290" w14:textId="77777777" w:rsidR="000A4E91" w:rsidRPr="006C738A" w:rsidRDefault="000A4E91" w:rsidP="000A4E91">
            <w:pPr>
              <w:pStyle w:val="TAC"/>
            </w:pPr>
            <w:r>
              <w:t>CA_n48(2A)-n263G</w:t>
            </w:r>
          </w:p>
        </w:tc>
        <w:tc>
          <w:tcPr>
            <w:tcW w:w="2459" w:type="dxa"/>
            <w:vMerge w:val="restart"/>
            <w:tcBorders>
              <w:left w:val="single" w:sz="4" w:space="0" w:color="auto"/>
              <w:right w:val="single" w:sz="4" w:space="0" w:color="auto"/>
            </w:tcBorders>
          </w:tcPr>
          <w:p w14:paraId="08B6C3D8"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683EDB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E44554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E8995E2"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77518C47" w14:textId="77777777" w:rsidTr="000A4E91">
        <w:trPr>
          <w:trHeight w:val="150"/>
          <w:jc w:val="center"/>
        </w:trPr>
        <w:tc>
          <w:tcPr>
            <w:tcW w:w="2534" w:type="dxa"/>
            <w:vMerge/>
            <w:tcBorders>
              <w:left w:val="single" w:sz="4" w:space="0" w:color="auto"/>
              <w:right w:val="single" w:sz="4" w:space="0" w:color="auto"/>
            </w:tcBorders>
          </w:tcPr>
          <w:p w14:paraId="543791C1"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72DF78F2"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022FC1F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D3109D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D53EA54"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703D893" w14:textId="77777777" w:rsidTr="000A4E91">
        <w:trPr>
          <w:trHeight w:val="150"/>
          <w:jc w:val="center"/>
        </w:trPr>
        <w:tc>
          <w:tcPr>
            <w:tcW w:w="2534" w:type="dxa"/>
            <w:vMerge w:val="restart"/>
            <w:tcBorders>
              <w:left w:val="single" w:sz="4" w:space="0" w:color="auto"/>
              <w:right w:val="single" w:sz="4" w:space="0" w:color="auto"/>
            </w:tcBorders>
          </w:tcPr>
          <w:p w14:paraId="0E7F71FD" w14:textId="77777777" w:rsidR="000A4E91" w:rsidRPr="006C738A" w:rsidRDefault="000A4E91" w:rsidP="000A4E91">
            <w:pPr>
              <w:pStyle w:val="TAC"/>
            </w:pPr>
            <w:r>
              <w:t>CA_n48(2A)-n263H</w:t>
            </w:r>
          </w:p>
        </w:tc>
        <w:tc>
          <w:tcPr>
            <w:tcW w:w="2459" w:type="dxa"/>
            <w:vMerge w:val="restart"/>
            <w:tcBorders>
              <w:left w:val="single" w:sz="4" w:space="0" w:color="auto"/>
              <w:right w:val="single" w:sz="4" w:space="0" w:color="auto"/>
            </w:tcBorders>
          </w:tcPr>
          <w:p w14:paraId="4A44A37E"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640F58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5185DA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52CE14E1"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5D297A14" w14:textId="77777777" w:rsidTr="000A4E91">
        <w:trPr>
          <w:trHeight w:val="150"/>
          <w:jc w:val="center"/>
        </w:trPr>
        <w:tc>
          <w:tcPr>
            <w:tcW w:w="2534" w:type="dxa"/>
            <w:vMerge/>
            <w:tcBorders>
              <w:left w:val="single" w:sz="4" w:space="0" w:color="auto"/>
              <w:right w:val="single" w:sz="4" w:space="0" w:color="auto"/>
            </w:tcBorders>
          </w:tcPr>
          <w:p w14:paraId="79985B43"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4F20DB4"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35048FA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B08BF2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699A3D2B"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BE1935B" w14:textId="77777777" w:rsidTr="000A4E91">
        <w:trPr>
          <w:trHeight w:val="150"/>
          <w:jc w:val="center"/>
        </w:trPr>
        <w:tc>
          <w:tcPr>
            <w:tcW w:w="2534" w:type="dxa"/>
            <w:vMerge w:val="restart"/>
            <w:tcBorders>
              <w:left w:val="single" w:sz="4" w:space="0" w:color="auto"/>
              <w:right w:val="single" w:sz="4" w:space="0" w:color="auto"/>
            </w:tcBorders>
          </w:tcPr>
          <w:p w14:paraId="1B3D3AD8" w14:textId="77777777" w:rsidR="000A4E91" w:rsidRPr="006C738A" w:rsidRDefault="000A4E91" w:rsidP="000A4E91">
            <w:pPr>
              <w:pStyle w:val="TAC"/>
            </w:pPr>
            <w:r>
              <w:t>CA_n48(2A)-n263I</w:t>
            </w:r>
          </w:p>
        </w:tc>
        <w:tc>
          <w:tcPr>
            <w:tcW w:w="2459" w:type="dxa"/>
            <w:vMerge w:val="restart"/>
            <w:tcBorders>
              <w:left w:val="single" w:sz="4" w:space="0" w:color="auto"/>
              <w:right w:val="single" w:sz="4" w:space="0" w:color="auto"/>
            </w:tcBorders>
          </w:tcPr>
          <w:p w14:paraId="17072153"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0796311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7E6F5B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26D083A" w14:textId="77777777" w:rsidR="000A4E91" w:rsidRPr="006C738A" w:rsidRDefault="000A4E91" w:rsidP="000A4E91">
            <w:pPr>
              <w:keepNext/>
              <w:keepLines/>
              <w:spacing w:after="0"/>
              <w:jc w:val="center"/>
              <w:rPr>
                <w:rFonts w:ascii="Arial" w:eastAsia="MS Mincho" w:hAnsi="Arial"/>
                <w:sz w:val="18"/>
                <w:lang w:val="en-US" w:eastAsia="zh-CN"/>
              </w:rPr>
            </w:pPr>
            <w:r>
              <w:rPr>
                <w:rFonts w:ascii="Arial" w:hAnsi="Arial" w:cs="Arial"/>
                <w:sz w:val="18"/>
                <w:szCs w:val="18"/>
              </w:rPr>
              <w:t>0</w:t>
            </w:r>
          </w:p>
        </w:tc>
      </w:tr>
      <w:tr w:rsidR="000A4E91" w:rsidRPr="006C738A" w14:paraId="0F5A93E2" w14:textId="77777777" w:rsidTr="000A4E91">
        <w:trPr>
          <w:trHeight w:val="150"/>
          <w:jc w:val="center"/>
        </w:trPr>
        <w:tc>
          <w:tcPr>
            <w:tcW w:w="2534" w:type="dxa"/>
            <w:vMerge/>
            <w:tcBorders>
              <w:left w:val="single" w:sz="4" w:space="0" w:color="auto"/>
              <w:right w:val="single" w:sz="4" w:space="0" w:color="auto"/>
            </w:tcBorders>
          </w:tcPr>
          <w:p w14:paraId="67DECE51"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99DE578"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97929F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84B24B2"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5CB9D34"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E4F43FB" w14:textId="77777777" w:rsidTr="000A4E91">
        <w:trPr>
          <w:trHeight w:val="150"/>
          <w:jc w:val="center"/>
        </w:trPr>
        <w:tc>
          <w:tcPr>
            <w:tcW w:w="2534" w:type="dxa"/>
            <w:vMerge w:val="restart"/>
            <w:tcBorders>
              <w:left w:val="single" w:sz="4" w:space="0" w:color="auto"/>
              <w:right w:val="single" w:sz="4" w:space="0" w:color="auto"/>
            </w:tcBorders>
          </w:tcPr>
          <w:p w14:paraId="20E7FD3A" w14:textId="77777777" w:rsidR="000A4E91" w:rsidRPr="006C738A" w:rsidRDefault="000A4E91" w:rsidP="000A4E91">
            <w:pPr>
              <w:pStyle w:val="TAC"/>
            </w:pPr>
            <w:r>
              <w:t>CA_n48(2A)-n263J</w:t>
            </w:r>
          </w:p>
        </w:tc>
        <w:tc>
          <w:tcPr>
            <w:tcW w:w="2459" w:type="dxa"/>
            <w:vMerge w:val="restart"/>
            <w:tcBorders>
              <w:left w:val="single" w:sz="4" w:space="0" w:color="auto"/>
              <w:right w:val="single" w:sz="4" w:space="0" w:color="auto"/>
            </w:tcBorders>
          </w:tcPr>
          <w:p w14:paraId="7EEA4F6A"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7DF5A24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360232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A30D45A"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28E94136" w14:textId="77777777" w:rsidTr="000A4E91">
        <w:trPr>
          <w:trHeight w:val="150"/>
          <w:jc w:val="center"/>
        </w:trPr>
        <w:tc>
          <w:tcPr>
            <w:tcW w:w="2534" w:type="dxa"/>
            <w:vMerge/>
            <w:tcBorders>
              <w:left w:val="single" w:sz="4" w:space="0" w:color="auto"/>
              <w:right w:val="single" w:sz="4" w:space="0" w:color="auto"/>
            </w:tcBorders>
          </w:tcPr>
          <w:p w14:paraId="31EFD25F"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58664659"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6A5BB3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F0D1D7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530B700"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00158C6" w14:textId="77777777" w:rsidTr="000A4E91">
        <w:trPr>
          <w:trHeight w:val="150"/>
          <w:jc w:val="center"/>
        </w:trPr>
        <w:tc>
          <w:tcPr>
            <w:tcW w:w="2534" w:type="dxa"/>
            <w:vMerge w:val="restart"/>
            <w:tcBorders>
              <w:left w:val="single" w:sz="4" w:space="0" w:color="auto"/>
              <w:right w:val="single" w:sz="4" w:space="0" w:color="auto"/>
            </w:tcBorders>
          </w:tcPr>
          <w:p w14:paraId="17776FAA" w14:textId="77777777" w:rsidR="000A4E91" w:rsidRPr="006C738A" w:rsidRDefault="000A4E91" w:rsidP="000A4E91">
            <w:pPr>
              <w:pStyle w:val="TAC"/>
            </w:pPr>
            <w:r>
              <w:t>CA_n48(2A)-n263K</w:t>
            </w:r>
          </w:p>
        </w:tc>
        <w:tc>
          <w:tcPr>
            <w:tcW w:w="2459" w:type="dxa"/>
            <w:vMerge w:val="restart"/>
            <w:tcBorders>
              <w:left w:val="single" w:sz="4" w:space="0" w:color="auto"/>
              <w:right w:val="single" w:sz="4" w:space="0" w:color="auto"/>
            </w:tcBorders>
          </w:tcPr>
          <w:p w14:paraId="5C038554"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0E1EC6A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DB8A88C"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026EA8F"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E0F7BDD" w14:textId="77777777" w:rsidTr="000A4E91">
        <w:trPr>
          <w:trHeight w:val="150"/>
          <w:jc w:val="center"/>
        </w:trPr>
        <w:tc>
          <w:tcPr>
            <w:tcW w:w="2534" w:type="dxa"/>
            <w:vMerge/>
            <w:tcBorders>
              <w:left w:val="single" w:sz="4" w:space="0" w:color="auto"/>
              <w:right w:val="single" w:sz="4" w:space="0" w:color="auto"/>
            </w:tcBorders>
          </w:tcPr>
          <w:p w14:paraId="3EB78231"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10A589C"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4F6251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1FA146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1EDE24D"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E83CD8C" w14:textId="77777777" w:rsidTr="000A4E91">
        <w:trPr>
          <w:trHeight w:val="150"/>
          <w:jc w:val="center"/>
        </w:trPr>
        <w:tc>
          <w:tcPr>
            <w:tcW w:w="2534" w:type="dxa"/>
            <w:vMerge w:val="restart"/>
            <w:tcBorders>
              <w:left w:val="single" w:sz="4" w:space="0" w:color="auto"/>
              <w:right w:val="single" w:sz="4" w:space="0" w:color="auto"/>
            </w:tcBorders>
          </w:tcPr>
          <w:p w14:paraId="130FA99A" w14:textId="77777777" w:rsidR="000A4E91" w:rsidRPr="006C738A" w:rsidRDefault="000A4E91" w:rsidP="000A4E91">
            <w:pPr>
              <w:pStyle w:val="TAC"/>
            </w:pPr>
            <w:r>
              <w:t>CA_n48(2A)-n263L</w:t>
            </w:r>
          </w:p>
        </w:tc>
        <w:tc>
          <w:tcPr>
            <w:tcW w:w="2459" w:type="dxa"/>
            <w:vMerge w:val="restart"/>
            <w:tcBorders>
              <w:left w:val="single" w:sz="4" w:space="0" w:color="auto"/>
              <w:right w:val="single" w:sz="4" w:space="0" w:color="auto"/>
            </w:tcBorders>
          </w:tcPr>
          <w:p w14:paraId="5AEA2407"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3750B6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C42D5E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B156300"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FCF66A6" w14:textId="77777777" w:rsidTr="000A4E91">
        <w:trPr>
          <w:trHeight w:val="150"/>
          <w:jc w:val="center"/>
        </w:trPr>
        <w:tc>
          <w:tcPr>
            <w:tcW w:w="2534" w:type="dxa"/>
            <w:vMerge/>
            <w:tcBorders>
              <w:left w:val="single" w:sz="4" w:space="0" w:color="auto"/>
              <w:right w:val="single" w:sz="4" w:space="0" w:color="auto"/>
            </w:tcBorders>
          </w:tcPr>
          <w:p w14:paraId="71711F77"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BD10D7F"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3DFF7EF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DB62AD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0971A0F"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66852F3D" w14:textId="77777777" w:rsidTr="000A4E91">
        <w:trPr>
          <w:trHeight w:val="150"/>
          <w:jc w:val="center"/>
        </w:trPr>
        <w:tc>
          <w:tcPr>
            <w:tcW w:w="2534" w:type="dxa"/>
            <w:vMerge w:val="restart"/>
            <w:tcBorders>
              <w:left w:val="single" w:sz="4" w:space="0" w:color="auto"/>
              <w:right w:val="single" w:sz="4" w:space="0" w:color="auto"/>
            </w:tcBorders>
          </w:tcPr>
          <w:p w14:paraId="32A1C6CC" w14:textId="77777777" w:rsidR="000A4E91" w:rsidRPr="006C738A" w:rsidRDefault="000A4E91" w:rsidP="000A4E91">
            <w:pPr>
              <w:pStyle w:val="TAC"/>
            </w:pPr>
            <w:r>
              <w:t>CA_n48(2A)-n263M</w:t>
            </w:r>
          </w:p>
        </w:tc>
        <w:tc>
          <w:tcPr>
            <w:tcW w:w="2459" w:type="dxa"/>
            <w:vMerge w:val="restart"/>
            <w:tcBorders>
              <w:left w:val="single" w:sz="4" w:space="0" w:color="auto"/>
              <w:right w:val="single" w:sz="4" w:space="0" w:color="auto"/>
            </w:tcBorders>
          </w:tcPr>
          <w:p w14:paraId="03544772"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534590E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ED468A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5C08A45"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A275762" w14:textId="77777777" w:rsidTr="000A4E91">
        <w:trPr>
          <w:trHeight w:val="150"/>
          <w:jc w:val="center"/>
        </w:trPr>
        <w:tc>
          <w:tcPr>
            <w:tcW w:w="2534" w:type="dxa"/>
            <w:vMerge/>
            <w:tcBorders>
              <w:left w:val="single" w:sz="4" w:space="0" w:color="auto"/>
              <w:right w:val="single" w:sz="4" w:space="0" w:color="auto"/>
            </w:tcBorders>
          </w:tcPr>
          <w:p w14:paraId="1E721D84"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AE30914"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2DFF99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577E277"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5337AE5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600648A" w14:textId="77777777" w:rsidTr="000A4E91">
        <w:trPr>
          <w:trHeight w:val="150"/>
          <w:jc w:val="center"/>
        </w:trPr>
        <w:tc>
          <w:tcPr>
            <w:tcW w:w="2534" w:type="dxa"/>
            <w:vMerge w:val="restart"/>
            <w:tcBorders>
              <w:left w:val="single" w:sz="4" w:space="0" w:color="auto"/>
              <w:right w:val="single" w:sz="4" w:space="0" w:color="auto"/>
            </w:tcBorders>
          </w:tcPr>
          <w:p w14:paraId="72500B0A" w14:textId="77777777" w:rsidR="000A4E91" w:rsidRPr="006C738A" w:rsidRDefault="000A4E91" w:rsidP="000A4E91">
            <w:pPr>
              <w:pStyle w:val="TAC"/>
            </w:pPr>
            <w:r>
              <w:t>CA_n48B-n263A</w:t>
            </w:r>
          </w:p>
        </w:tc>
        <w:tc>
          <w:tcPr>
            <w:tcW w:w="2459" w:type="dxa"/>
            <w:vMerge w:val="restart"/>
            <w:tcBorders>
              <w:left w:val="single" w:sz="4" w:space="0" w:color="auto"/>
              <w:right w:val="single" w:sz="4" w:space="0" w:color="auto"/>
            </w:tcBorders>
          </w:tcPr>
          <w:p w14:paraId="03C46091"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1FB95DB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54DE4F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854BDC1"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31C6917" w14:textId="77777777" w:rsidTr="000A4E91">
        <w:trPr>
          <w:trHeight w:val="150"/>
          <w:jc w:val="center"/>
        </w:trPr>
        <w:tc>
          <w:tcPr>
            <w:tcW w:w="2534" w:type="dxa"/>
            <w:vMerge/>
            <w:tcBorders>
              <w:left w:val="single" w:sz="4" w:space="0" w:color="auto"/>
              <w:right w:val="single" w:sz="4" w:space="0" w:color="auto"/>
            </w:tcBorders>
          </w:tcPr>
          <w:p w14:paraId="781DCA49"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9E64FA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038A7A5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283DF5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81C5CA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7D5F70" w14:paraId="799019D1" w14:textId="77777777" w:rsidTr="000A4E91">
        <w:trPr>
          <w:trHeight w:val="150"/>
          <w:jc w:val="center"/>
        </w:trPr>
        <w:tc>
          <w:tcPr>
            <w:tcW w:w="2534" w:type="dxa"/>
            <w:vMerge w:val="restart"/>
            <w:tcBorders>
              <w:left w:val="single" w:sz="4" w:space="0" w:color="auto"/>
              <w:right w:val="single" w:sz="4" w:space="0" w:color="auto"/>
            </w:tcBorders>
          </w:tcPr>
          <w:p w14:paraId="73F83DB7" w14:textId="77777777" w:rsidR="000A4E91" w:rsidRPr="006C738A" w:rsidRDefault="000A4E91" w:rsidP="000A4E91">
            <w:pPr>
              <w:pStyle w:val="TAC"/>
            </w:pPr>
            <w:r>
              <w:t>CA_n48B-n263G</w:t>
            </w:r>
          </w:p>
        </w:tc>
        <w:tc>
          <w:tcPr>
            <w:tcW w:w="2459" w:type="dxa"/>
            <w:vMerge w:val="restart"/>
            <w:tcBorders>
              <w:left w:val="single" w:sz="4" w:space="0" w:color="auto"/>
              <w:right w:val="single" w:sz="4" w:space="0" w:color="auto"/>
            </w:tcBorders>
          </w:tcPr>
          <w:p w14:paraId="156495B0" w14:textId="77777777" w:rsidR="000A4E91" w:rsidRPr="0006421B" w:rsidRDefault="000A4E91" w:rsidP="000A4E91">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4ECF4340" w14:textId="77777777" w:rsidR="000A4E91" w:rsidRPr="007D5F70" w:rsidRDefault="000A4E91" w:rsidP="000A4E9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0053BE94" w14:textId="77777777" w:rsidR="000A4E91" w:rsidRPr="007D5F70" w:rsidRDefault="000A4E91" w:rsidP="000A4E9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27C2DC74" w14:textId="77777777" w:rsidR="000A4E91" w:rsidRPr="007D5F70" w:rsidRDefault="000A4E91" w:rsidP="000A4E91">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0A4E91" w:rsidRPr="007D5F70" w14:paraId="69CB07F8" w14:textId="77777777" w:rsidTr="000A4E91">
        <w:trPr>
          <w:trHeight w:val="150"/>
          <w:jc w:val="center"/>
        </w:trPr>
        <w:tc>
          <w:tcPr>
            <w:tcW w:w="2534" w:type="dxa"/>
            <w:vMerge/>
            <w:tcBorders>
              <w:left w:val="single" w:sz="4" w:space="0" w:color="auto"/>
              <w:right w:val="single" w:sz="4" w:space="0" w:color="auto"/>
            </w:tcBorders>
          </w:tcPr>
          <w:p w14:paraId="283B60B0" w14:textId="77777777" w:rsidR="000A4E91" w:rsidRPr="007D5F70" w:rsidRDefault="000A4E91" w:rsidP="000A4E91">
            <w:pPr>
              <w:pStyle w:val="TAC"/>
              <w:rPr>
                <w:lang w:val="es-CO"/>
              </w:rPr>
            </w:pPr>
          </w:p>
        </w:tc>
        <w:tc>
          <w:tcPr>
            <w:tcW w:w="2459" w:type="dxa"/>
            <w:vMerge/>
            <w:tcBorders>
              <w:left w:val="single" w:sz="4" w:space="0" w:color="auto"/>
              <w:right w:val="single" w:sz="4" w:space="0" w:color="auto"/>
            </w:tcBorders>
          </w:tcPr>
          <w:p w14:paraId="08F8F9DC" w14:textId="77777777" w:rsidR="000A4E91" w:rsidRPr="007D5F70" w:rsidRDefault="000A4E91" w:rsidP="000A4E91">
            <w:pPr>
              <w:pStyle w:val="TAC"/>
              <w:rPr>
                <w:lang w:val="es-CO"/>
              </w:rPr>
            </w:pPr>
          </w:p>
        </w:tc>
        <w:tc>
          <w:tcPr>
            <w:tcW w:w="1212" w:type="dxa"/>
            <w:tcBorders>
              <w:left w:val="single" w:sz="4" w:space="0" w:color="auto"/>
              <w:right w:val="single" w:sz="4" w:space="0" w:color="auto"/>
            </w:tcBorders>
            <w:vAlign w:val="center"/>
          </w:tcPr>
          <w:p w14:paraId="5296300F" w14:textId="77777777" w:rsidR="000A4E91" w:rsidRPr="007D5F70" w:rsidRDefault="000A4E91" w:rsidP="000A4E9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66BE7FB2" w14:textId="77777777" w:rsidR="000A4E91" w:rsidRPr="007D5F70" w:rsidRDefault="000A4E91" w:rsidP="000A4E91">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3535BE1C" w14:textId="77777777" w:rsidR="000A4E91" w:rsidRPr="007D5F70" w:rsidRDefault="000A4E91" w:rsidP="000A4E91">
            <w:pPr>
              <w:keepNext/>
              <w:keepLines/>
              <w:spacing w:after="0"/>
              <w:jc w:val="center"/>
              <w:rPr>
                <w:rFonts w:ascii="Arial" w:eastAsia="MS Mincho" w:hAnsi="Arial"/>
                <w:sz w:val="18"/>
                <w:lang w:val="es-CO" w:eastAsia="zh-CN"/>
              </w:rPr>
            </w:pPr>
          </w:p>
        </w:tc>
      </w:tr>
      <w:tr w:rsidR="000A4E91" w:rsidRPr="007D5F70" w14:paraId="51FCA5D7" w14:textId="77777777" w:rsidTr="000A4E91">
        <w:trPr>
          <w:trHeight w:val="150"/>
          <w:jc w:val="center"/>
        </w:trPr>
        <w:tc>
          <w:tcPr>
            <w:tcW w:w="2534" w:type="dxa"/>
            <w:vMerge w:val="restart"/>
            <w:tcBorders>
              <w:left w:val="single" w:sz="4" w:space="0" w:color="auto"/>
              <w:right w:val="single" w:sz="4" w:space="0" w:color="auto"/>
            </w:tcBorders>
          </w:tcPr>
          <w:p w14:paraId="2CFDA018" w14:textId="77777777" w:rsidR="000A4E91" w:rsidRPr="007D5F70" w:rsidRDefault="000A4E91" w:rsidP="000A4E91">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18F37AE2" w14:textId="77777777" w:rsidR="000A4E91" w:rsidRPr="0006421B" w:rsidRDefault="000A4E91" w:rsidP="000A4E91">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4FBDF27D" w14:textId="77777777" w:rsidR="000A4E91" w:rsidRPr="007D5F70" w:rsidRDefault="000A4E91" w:rsidP="000A4E9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450C7CB4" w14:textId="77777777" w:rsidR="000A4E91" w:rsidRPr="007D5F70" w:rsidRDefault="000A4E91" w:rsidP="000A4E9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0B18D053" w14:textId="77777777" w:rsidR="000A4E91" w:rsidRPr="007D5F70" w:rsidRDefault="000A4E91" w:rsidP="000A4E91">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0A4E91" w:rsidRPr="007D5F70" w14:paraId="272E468D" w14:textId="77777777" w:rsidTr="000A4E91">
        <w:trPr>
          <w:trHeight w:val="150"/>
          <w:jc w:val="center"/>
        </w:trPr>
        <w:tc>
          <w:tcPr>
            <w:tcW w:w="2534" w:type="dxa"/>
            <w:vMerge/>
            <w:tcBorders>
              <w:left w:val="single" w:sz="4" w:space="0" w:color="auto"/>
              <w:right w:val="single" w:sz="4" w:space="0" w:color="auto"/>
            </w:tcBorders>
          </w:tcPr>
          <w:p w14:paraId="647310F4" w14:textId="77777777" w:rsidR="000A4E91" w:rsidRPr="007D5F70" w:rsidRDefault="000A4E91" w:rsidP="000A4E91">
            <w:pPr>
              <w:pStyle w:val="TAC"/>
              <w:rPr>
                <w:lang w:val="es-CO"/>
              </w:rPr>
            </w:pPr>
          </w:p>
        </w:tc>
        <w:tc>
          <w:tcPr>
            <w:tcW w:w="2459" w:type="dxa"/>
            <w:vMerge/>
            <w:tcBorders>
              <w:left w:val="single" w:sz="4" w:space="0" w:color="auto"/>
              <w:right w:val="single" w:sz="4" w:space="0" w:color="auto"/>
            </w:tcBorders>
          </w:tcPr>
          <w:p w14:paraId="2D5E5767" w14:textId="77777777" w:rsidR="000A4E91" w:rsidRPr="007D5F70" w:rsidRDefault="000A4E91" w:rsidP="000A4E91">
            <w:pPr>
              <w:pStyle w:val="TAC"/>
              <w:rPr>
                <w:lang w:val="es-CO"/>
              </w:rPr>
            </w:pPr>
          </w:p>
        </w:tc>
        <w:tc>
          <w:tcPr>
            <w:tcW w:w="1212" w:type="dxa"/>
            <w:tcBorders>
              <w:left w:val="single" w:sz="4" w:space="0" w:color="auto"/>
              <w:right w:val="single" w:sz="4" w:space="0" w:color="auto"/>
            </w:tcBorders>
            <w:vAlign w:val="center"/>
          </w:tcPr>
          <w:p w14:paraId="174BE070" w14:textId="77777777" w:rsidR="000A4E91" w:rsidRPr="007D5F70" w:rsidRDefault="000A4E91" w:rsidP="000A4E9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54EDF03E" w14:textId="77777777" w:rsidR="000A4E91" w:rsidRPr="007D5F70" w:rsidRDefault="000A4E91" w:rsidP="000A4E91">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47266645" w14:textId="77777777" w:rsidR="000A4E91" w:rsidRPr="007D5F70" w:rsidRDefault="000A4E91" w:rsidP="000A4E91">
            <w:pPr>
              <w:keepNext/>
              <w:keepLines/>
              <w:spacing w:after="0"/>
              <w:jc w:val="center"/>
              <w:rPr>
                <w:rFonts w:ascii="Arial" w:eastAsia="MS Mincho" w:hAnsi="Arial"/>
                <w:sz w:val="18"/>
                <w:lang w:val="es-CO" w:eastAsia="zh-CN"/>
              </w:rPr>
            </w:pPr>
          </w:p>
        </w:tc>
      </w:tr>
      <w:tr w:rsidR="000A4E91" w:rsidRPr="006C738A" w14:paraId="5A63D498" w14:textId="77777777" w:rsidTr="000A4E91">
        <w:trPr>
          <w:trHeight w:val="150"/>
          <w:jc w:val="center"/>
        </w:trPr>
        <w:tc>
          <w:tcPr>
            <w:tcW w:w="2534" w:type="dxa"/>
            <w:vMerge w:val="restart"/>
            <w:tcBorders>
              <w:left w:val="single" w:sz="4" w:space="0" w:color="auto"/>
              <w:right w:val="single" w:sz="4" w:space="0" w:color="auto"/>
            </w:tcBorders>
          </w:tcPr>
          <w:p w14:paraId="35554EC3" w14:textId="77777777" w:rsidR="000A4E91" w:rsidRPr="006C738A" w:rsidRDefault="000A4E91" w:rsidP="000A4E91">
            <w:pPr>
              <w:pStyle w:val="TAC"/>
            </w:pPr>
            <w:r w:rsidRPr="007D5F70">
              <w:rPr>
                <w:lang w:val="es-CO"/>
              </w:rPr>
              <w:t>CA_n48</w:t>
            </w:r>
            <w:r>
              <w:t>B-n263I</w:t>
            </w:r>
          </w:p>
          <w:p w14:paraId="24BB69E1" w14:textId="77777777" w:rsidR="000A4E91" w:rsidRPr="006C738A" w:rsidRDefault="000A4E91" w:rsidP="000A4E91">
            <w:pPr>
              <w:pStyle w:val="TAC"/>
            </w:pPr>
          </w:p>
        </w:tc>
        <w:tc>
          <w:tcPr>
            <w:tcW w:w="2459" w:type="dxa"/>
            <w:vMerge w:val="restart"/>
            <w:tcBorders>
              <w:left w:val="single" w:sz="4" w:space="0" w:color="auto"/>
              <w:right w:val="single" w:sz="4" w:space="0" w:color="auto"/>
            </w:tcBorders>
          </w:tcPr>
          <w:p w14:paraId="44D9AAD0" w14:textId="77777777" w:rsidR="000A4E91" w:rsidRPr="006C738A" w:rsidRDefault="000A4E91" w:rsidP="000A4E91">
            <w:pPr>
              <w:pStyle w:val="TAC"/>
            </w:pPr>
            <w:r>
              <w:t>CA_n48A-n263A</w:t>
            </w:r>
            <w:r>
              <w:br/>
            </w:r>
          </w:p>
        </w:tc>
        <w:tc>
          <w:tcPr>
            <w:tcW w:w="1212" w:type="dxa"/>
            <w:tcBorders>
              <w:left w:val="single" w:sz="4" w:space="0" w:color="auto"/>
              <w:right w:val="single" w:sz="4" w:space="0" w:color="auto"/>
            </w:tcBorders>
            <w:vAlign w:val="center"/>
          </w:tcPr>
          <w:p w14:paraId="6D7AD1B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BCD3A3F"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B403CA8"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BA01393" w14:textId="77777777" w:rsidTr="000A4E91">
        <w:trPr>
          <w:trHeight w:val="150"/>
          <w:jc w:val="center"/>
        </w:trPr>
        <w:tc>
          <w:tcPr>
            <w:tcW w:w="2534" w:type="dxa"/>
            <w:vMerge/>
            <w:tcBorders>
              <w:left w:val="single" w:sz="4" w:space="0" w:color="auto"/>
              <w:right w:val="single" w:sz="4" w:space="0" w:color="auto"/>
            </w:tcBorders>
          </w:tcPr>
          <w:p w14:paraId="42DFA3B6"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8984474"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486C69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17E893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E63F44D"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B3D0792" w14:textId="77777777" w:rsidTr="000A4E91">
        <w:trPr>
          <w:trHeight w:val="150"/>
          <w:jc w:val="center"/>
        </w:trPr>
        <w:tc>
          <w:tcPr>
            <w:tcW w:w="2534" w:type="dxa"/>
            <w:vMerge w:val="restart"/>
            <w:tcBorders>
              <w:left w:val="single" w:sz="4" w:space="0" w:color="auto"/>
              <w:right w:val="single" w:sz="4" w:space="0" w:color="auto"/>
            </w:tcBorders>
          </w:tcPr>
          <w:p w14:paraId="771BD3ED" w14:textId="77777777" w:rsidR="000A4E91" w:rsidRPr="006C738A" w:rsidRDefault="000A4E91" w:rsidP="000A4E91">
            <w:pPr>
              <w:pStyle w:val="TAC"/>
            </w:pPr>
            <w:r>
              <w:t>CA_n48B-n263J</w:t>
            </w:r>
          </w:p>
        </w:tc>
        <w:tc>
          <w:tcPr>
            <w:tcW w:w="2459" w:type="dxa"/>
            <w:vMerge w:val="restart"/>
            <w:tcBorders>
              <w:left w:val="single" w:sz="4" w:space="0" w:color="auto"/>
              <w:right w:val="single" w:sz="4" w:space="0" w:color="auto"/>
            </w:tcBorders>
          </w:tcPr>
          <w:p w14:paraId="019E3019"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2CA7F27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20CBE3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DE9BE78"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A77C10F" w14:textId="77777777" w:rsidTr="000A4E91">
        <w:trPr>
          <w:trHeight w:val="150"/>
          <w:jc w:val="center"/>
        </w:trPr>
        <w:tc>
          <w:tcPr>
            <w:tcW w:w="2534" w:type="dxa"/>
            <w:vMerge/>
            <w:tcBorders>
              <w:left w:val="single" w:sz="4" w:space="0" w:color="auto"/>
              <w:right w:val="single" w:sz="4" w:space="0" w:color="auto"/>
            </w:tcBorders>
          </w:tcPr>
          <w:p w14:paraId="3F5816D3"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31706BA1"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40DDC43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6BCA1A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D928EA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CF814A1" w14:textId="77777777" w:rsidTr="000A4E91">
        <w:trPr>
          <w:trHeight w:val="150"/>
          <w:jc w:val="center"/>
        </w:trPr>
        <w:tc>
          <w:tcPr>
            <w:tcW w:w="2534" w:type="dxa"/>
            <w:vMerge w:val="restart"/>
            <w:tcBorders>
              <w:left w:val="single" w:sz="4" w:space="0" w:color="auto"/>
              <w:right w:val="single" w:sz="4" w:space="0" w:color="auto"/>
            </w:tcBorders>
          </w:tcPr>
          <w:p w14:paraId="3F364A38" w14:textId="77777777" w:rsidR="000A4E91" w:rsidRPr="006C738A" w:rsidRDefault="000A4E91" w:rsidP="000A4E91">
            <w:pPr>
              <w:pStyle w:val="TAC"/>
            </w:pPr>
            <w:r>
              <w:lastRenderedPageBreak/>
              <w:t>CA_n48B-n263K</w:t>
            </w:r>
          </w:p>
        </w:tc>
        <w:tc>
          <w:tcPr>
            <w:tcW w:w="2459" w:type="dxa"/>
            <w:vMerge w:val="restart"/>
            <w:tcBorders>
              <w:left w:val="single" w:sz="4" w:space="0" w:color="auto"/>
              <w:right w:val="single" w:sz="4" w:space="0" w:color="auto"/>
            </w:tcBorders>
          </w:tcPr>
          <w:p w14:paraId="20CA2428"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05D9D5E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0EF70FC"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CCE2F44"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53928D9" w14:textId="77777777" w:rsidTr="000A4E91">
        <w:trPr>
          <w:trHeight w:val="150"/>
          <w:jc w:val="center"/>
        </w:trPr>
        <w:tc>
          <w:tcPr>
            <w:tcW w:w="2534" w:type="dxa"/>
            <w:vMerge/>
            <w:tcBorders>
              <w:left w:val="single" w:sz="4" w:space="0" w:color="auto"/>
              <w:right w:val="single" w:sz="4" w:space="0" w:color="auto"/>
            </w:tcBorders>
          </w:tcPr>
          <w:p w14:paraId="743C1E8E"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16D2506"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3321F5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4E8FD0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93F1C9A"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EAA5C53" w14:textId="77777777" w:rsidTr="000A4E91">
        <w:trPr>
          <w:trHeight w:val="150"/>
          <w:jc w:val="center"/>
        </w:trPr>
        <w:tc>
          <w:tcPr>
            <w:tcW w:w="2534" w:type="dxa"/>
            <w:vMerge w:val="restart"/>
            <w:tcBorders>
              <w:left w:val="single" w:sz="4" w:space="0" w:color="auto"/>
              <w:right w:val="single" w:sz="4" w:space="0" w:color="auto"/>
            </w:tcBorders>
          </w:tcPr>
          <w:p w14:paraId="7CE0CBB2" w14:textId="77777777" w:rsidR="000A4E91" w:rsidRPr="006C738A" w:rsidRDefault="000A4E91" w:rsidP="000A4E91">
            <w:pPr>
              <w:pStyle w:val="TAC"/>
            </w:pPr>
            <w:r>
              <w:t>CA_n48B-n263L</w:t>
            </w:r>
          </w:p>
        </w:tc>
        <w:tc>
          <w:tcPr>
            <w:tcW w:w="2459" w:type="dxa"/>
            <w:vMerge w:val="restart"/>
            <w:tcBorders>
              <w:left w:val="single" w:sz="4" w:space="0" w:color="auto"/>
              <w:right w:val="single" w:sz="4" w:space="0" w:color="auto"/>
            </w:tcBorders>
          </w:tcPr>
          <w:p w14:paraId="56F354B6" w14:textId="77777777" w:rsidR="000A4E91" w:rsidRPr="006C738A" w:rsidRDefault="000A4E91" w:rsidP="000A4E91">
            <w:pPr>
              <w:pStyle w:val="TAC"/>
            </w:pPr>
            <w:r>
              <w:t>CA_n48A-n263A</w:t>
            </w:r>
            <w:r>
              <w:br/>
            </w:r>
          </w:p>
        </w:tc>
        <w:tc>
          <w:tcPr>
            <w:tcW w:w="1212" w:type="dxa"/>
            <w:tcBorders>
              <w:left w:val="single" w:sz="4" w:space="0" w:color="auto"/>
              <w:right w:val="single" w:sz="4" w:space="0" w:color="auto"/>
            </w:tcBorders>
            <w:vAlign w:val="center"/>
          </w:tcPr>
          <w:p w14:paraId="5005BD6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74113B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69DCC10"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109CD17" w14:textId="77777777" w:rsidTr="000A4E91">
        <w:trPr>
          <w:trHeight w:val="150"/>
          <w:jc w:val="center"/>
        </w:trPr>
        <w:tc>
          <w:tcPr>
            <w:tcW w:w="2534" w:type="dxa"/>
            <w:vMerge/>
            <w:tcBorders>
              <w:left w:val="single" w:sz="4" w:space="0" w:color="auto"/>
              <w:right w:val="single" w:sz="4" w:space="0" w:color="auto"/>
            </w:tcBorders>
          </w:tcPr>
          <w:p w14:paraId="78A4C62C"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4538702"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36F4FD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056A51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708A0B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ADFF27D" w14:textId="77777777" w:rsidTr="000A4E91">
        <w:trPr>
          <w:trHeight w:val="150"/>
          <w:jc w:val="center"/>
        </w:trPr>
        <w:tc>
          <w:tcPr>
            <w:tcW w:w="2534" w:type="dxa"/>
            <w:vMerge w:val="restart"/>
            <w:tcBorders>
              <w:left w:val="single" w:sz="4" w:space="0" w:color="auto"/>
              <w:right w:val="single" w:sz="4" w:space="0" w:color="auto"/>
            </w:tcBorders>
          </w:tcPr>
          <w:p w14:paraId="000DD1F0" w14:textId="77777777" w:rsidR="000A4E91" w:rsidRPr="006C738A" w:rsidRDefault="000A4E91" w:rsidP="000A4E91">
            <w:pPr>
              <w:pStyle w:val="TAC"/>
            </w:pPr>
            <w:r>
              <w:t>CA_n48B-n263M</w:t>
            </w:r>
          </w:p>
        </w:tc>
        <w:tc>
          <w:tcPr>
            <w:tcW w:w="2459" w:type="dxa"/>
            <w:vMerge w:val="restart"/>
            <w:tcBorders>
              <w:left w:val="single" w:sz="4" w:space="0" w:color="auto"/>
              <w:right w:val="single" w:sz="4" w:space="0" w:color="auto"/>
            </w:tcBorders>
          </w:tcPr>
          <w:p w14:paraId="2D3B8ADA"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04A9C8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96475B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E0397B7"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30B9C8B8" w14:textId="77777777" w:rsidTr="000A4E91">
        <w:trPr>
          <w:trHeight w:val="150"/>
          <w:jc w:val="center"/>
        </w:trPr>
        <w:tc>
          <w:tcPr>
            <w:tcW w:w="2534" w:type="dxa"/>
            <w:vMerge/>
            <w:tcBorders>
              <w:left w:val="single" w:sz="4" w:space="0" w:color="auto"/>
              <w:right w:val="single" w:sz="4" w:space="0" w:color="auto"/>
            </w:tcBorders>
          </w:tcPr>
          <w:p w14:paraId="3C66894A"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4ADBA98"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7DC237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349B30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D65AD65"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A9E0796" w14:textId="77777777" w:rsidTr="000A4E91">
        <w:trPr>
          <w:trHeight w:val="150"/>
          <w:jc w:val="center"/>
        </w:trPr>
        <w:tc>
          <w:tcPr>
            <w:tcW w:w="2534" w:type="dxa"/>
            <w:vMerge w:val="restart"/>
            <w:tcBorders>
              <w:left w:val="single" w:sz="4" w:space="0" w:color="auto"/>
              <w:right w:val="single" w:sz="4" w:space="0" w:color="auto"/>
            </w:tcBorders>
          </w:tcPr>
          <w:p w14:paraId="62560A31" w14:textId="77777777" w:rsidR="000A4E91" w:rsidRPr="006C738A" w:rsidRDefault="000A4E91" w:rsidP="000A4E91">
            <w:pPr>
              <w:pStyle w:val="TAC"/>
            </w:pPr>
            <w:r>
              <w:t>CA_n48(A-B)-n263A</w:t>
            </w:r>
          </w:p>
        </w:tc>
        <w:tc>
          <w:tcPr>
            <w:tcW w:w="2459" w:type="dxa"/>
            <w:vMerge w:val="restart"/>
            <w:tcBorders>
              <w:left w:val="single" w:sz="4" w:space="0" w:color="auto"/>
              <w:right w:val="single" w:sz="4" w:space="0" w:color="auto"/>
            </w:tcBorders>
          </w:tcPr>
          <w:p w14:paraId="19D1E15B"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23BF149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4857EA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057D2E9" w14:textId="77777777" w:rsidR="000A4E91" w:rsidRPr="00F57E03" w:rsidRDefault="000A4E91" w:rsidP="000A4E91">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4430832" w14:textId="77777777" w:rsidR="000A4E91" w:rsidRPr="0006421B" w:rsidRDefault="000A4E91" w:rsidP="000A4E91">
            <w:pPr>
              <w:keepNext/>
              <w:keepLines/>
              <w:spacing w:after="0"/>
              <w:jc w:val="center"/>
              <w:rPr>
                <w:rFonts w:ascii="Arial" w:eastAsia="MS Mincho" w:hAnsi="Arial"/>
                <w:b/>
                <w:sz w:val="18"/>
                <w:lang w:val="en-US" w:eastAsia="zh-CN"/>
              </w:rPr>
            </w:pPr>
          </w:p>
        </w:tc>
      </w:tr>
      <w:tr w:rsidR="000A4E91" w:rsidRPr="006C738A" w14:paraId="4C0A4DED" w14:textId="77777777" w:rsidTr="000A4E91">
        <w:trPr>
          <w:trHeight w:val="150"/>
          <w:jc w:val="center"/>
        </w:trPr>
        <w:tc>
          <w:tcPr>
            <w:tcW w:w="2534" w:type="dxa"/>
            <w:vMerge/>
            <w:tcBorders>
              <w:left w:val="single" w:sz="4" w:space="0" w:color="auto"/>
              <w:right w:val="single" w:sz="4" w:space="0" w:color="auto"/>
            </w:tcBorders>
          </w:tcPr>
          <w:p w14:paraId="3B95B96B"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79F712FD"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6A05AF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0CD79B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5C40541" w14:textId="77777777" w:rsidR="000A4E91" w:rsidRPr="000F0137" w:rsidRDefault="000A4E91" w:rsidP="000A4E91">
            <w:pPr>
              <w:keepNext/>
              <w:keepLines/>
              <w:spacing w:after="0"/>
              <w:jc w:val="center"/>
              <w:rPr>
                <w:rFonts w:ascii="Arial" w:eastAsia="MS Mincho" w:hAnsi="Arial"/>
                <w:b/>
                <w:sz w:val="18"/>
                <w:lang w:val="en-US" w:eastAsia="zh-CN"/>
              </w:rPr>
            </w:pPr>
          </w:p>
        </w:tc>
      </w:tr>
      <w:tr w:rsidR="000A4E91" w:rsidRPr="006C738A" w14:paraId="6BD7788C" w14:textId="77777777" w:rsidTr="000A4E91">
        <w:trPr>
          <w:trHeight w:val="150"/>
          <w:jc w:val="center"/>
        </w:trPr>
        <w:tc>
          <w:tcPr>
            <w:tcW w:w="2534" w:type="dxa"/>
            <w:vMerge w:val="restart"/>
            <w:tcBorders>
              <w:left w:val="single" w:sz="4" w:space="0" w:color="auto"/>
              <w:right w:val="single" w:sz="4" w:space="0" w:color="auto"/>
            </w:tcBorders>
          </w:tcPr>
          <w:p w14:paraId="425C6998" w14:textId="77777777" w:rsidR="000A4E91" w:rsidRPr="006C738A" w:rsidRDefault="000A4E91" w:rsidP="000A4E91">
            <w:pPr>
              <w:pStyle w:val="TAC"/>
            </w:pPr>
            <w:r>
              <w:t>CA_n48(A-B)-n263G</w:t>
            </w:r>
          </w:p>
        </w:tc>
        <w:tc>
          <w:tcPr>
            <w:tcW w:w="2459" w:type="dxa"/>
            <w:vMerge w:val="restart"/>
            <w:tcBorders>
              <w:left w:val="single" w:sz="4" w:space="0" w:color="auto"/>
              <w:right w:val="single" w:sz="4" w:space="0" w:color="auto"/>
            </w:tcBorders>
          </w:tcPr>
          <w:p w14:paraId="6E4BC6A8"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C10FE1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2F070E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D291355"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4A4DBEE" w14:textId="77777777" w:rsidTr="000A4E91">
        <w:trPr>
          <w:trHeight w:val="150"/>
          <w:jc w:val="center"/>
        </w:trPr>
        <w:tc>
          <w:tcPr>
            <w:tcW w:w="2534" w:type="dxa"/>
            <w:vMerge/>
            <w:tcBorders>
              <w:left w:val="single" w:sz="4" w:space="0" w:color="auto"/>
              <w:right w:val="single" w:sz="4" w:space="0" w:color="auto"/>
            </w:tcBorders>
          </w:tcPr>
          <w:p w14:paraId="44387670"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5248FF6"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6B3B21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6C35758"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EFAC00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7A29A42" w14:textId="77777777" w:rsidTr="000A4E91">
        <w:trPr>
          <w:trHeight w:val="150"/>
          <w:jc w:val="center"/>
        </w:trPr>
        <w:tc>
          <w:tcPr>
            <w:tcW w:w="2534" w:type="dxa"/>
            <w:vMerge w:val="restart"/>
            <w:tcBorders>
              <w:left w:val="single" w:sz="4" w:space="0" w:color="auto"/>
              <w:right w:val="single" w:sz="4" w:space="0" w:color="auto"/>
            </w:tcBorders>
          </w:tcPr>
          <w:p w14:paraId="1395ECB7" w14:textId="77777777" w:rsidR="000A4E91" w:rsidRPr="006C738A" w:rsidRDefault="000A4E91" w:rsidP="000A4E91">
            <w:pPr>
              <w:pStyle w:val="TAC"/>
            </w:pPr>
            <w:r>
              <w:t>CA_n48(A-B)-n263H</w:t>
            </w:r>
          </w:p>
        </w:tc>
        <w:tc>
          <w:tcPr>
            <w:tcW w:w="2459" w:type="dxa"/>
            <w:vMerge w:val="restart"/>
            <w:tcBorders>
              <w:left w:val="single" w:sz="4" w:space="0" w:color="auto"/>
              <w:right w:val="single" w:sz="4" w:space="0" w:color="auto"/>
            </w:tcBorders>
          </w:tcPr>
          <w:p w14:paraId="79A6E53E"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2B587A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9216BD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2328844"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7543C96" w14:textId="77777777" w:rsidTr="000A4E91">
        <w:trPr>
          <w:trHeight w:val="150"/>
          <w:jc w:val="center"/>
        </w:trPr>
        <w:tc>
          <w:tcPr>
            <w:tcW w:w="2534" w:type="dxa"/>
            <w:vMerge/>
            <w:tcBorders>
              <w:left w:val="single" w:sz="4" w:space="0" w:color="auto"/>
              <w:right w:val="single" w:sz="4" w:space="0" w:color="auto"/>
            </w:tcBorders>
          </w:tcPr>
          <w:p w14:paraId="54048BB3"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D7034EF"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4AB85A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333F0F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AAF6F7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E5E14B5" w14:textId="77777777" w:rsidTr="000A4E91">
        <w:trPr>
          <w:trHeight w:val="150"/>
          <w:jc w:val="center"/>
        </w:trPr>
        <w:tc>
          <w:tcPr>
            <w:tcW w:w="2534" w:type="dxa"/>
            <w:vMerge w:val="restart"/>
            <w:tcBorders>
              <w:left w:val="single" w:sz="4" w:space="0" w:color="auto"/>
              <w:right w:val="single" w:sz="4" w:space="0" w:color="auto"/>
            </w:tcBorders>
          </w:tcPr>
          <w:p w14:paraId="55A53935" w14:textId="77777777" w:rsidR="000A4E91" w:rsidRPr="006C738A" w:rsidRDefault="000A4E91" w:rsidP="000A4E91">
            <w:pPr>
              <w:pStyle w:val="TAC"/>
            </w:pPr>
            <w:r>
              <w:t>CA_n48(A-B)-n263I</w:t>
            </w:r>
          </w:p>
        </w:tc>
        <w:tc>
          <w:tcPr>
            <w:tcW w:w="2459" w:type="dxa"/>
            <w:vMerge w:val="restart"/>
            <w:tcBorders>
              <w:left w:val="single" w:sz="4" w:space="0" w:color="auto"/>
              <w:right w:val="single" w:sz="4" w:space="0" w:color="auto"/>
            </w:tcBorders>
          </w:tcPr>
          <w:p w14:paraId="3E90839D"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4916045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CB0489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1DD3599"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340B420" w14:textId="77777777" w:rsidTr="000A4E91">
        <w:trPr>
          <w:trHeight w:val="150"/>
          <w:jc w:val="center"/>
        </w:trPr>
        <w:tc>
          <w:tcPr>
            <w:tcW w:w="2534" w:type="dxa"/>
            <w:vMerge/>
            <w:tcBorders>
              <w:left w:val="single" w:sz="4" w:space="0" w:color="auto"/>
              <w:right w:val="single" w:sz="4" w:space="0" w:color="auto"/>
            </w:tcBorders>
          </w:tcPr>
          <w:p w14:paraId="5A4D53B2"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390BBBD"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427F26F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3069B6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F83EDA5"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B5FF6EA" w14:textId="77777777" w:rsidTr="000A4E91">
        <w:trPr>
          <w:trHeight w:val="150"/>
          <w:jc w:val="center"/>
        </w:trPr>
        <w:tc>
          <w:tcPr>
            <w:tcW w:w="2534" w:type="dxa"/>
            <w:vMerge w:val="restart"/>
            <w:tcBorders>
              <w:left w:val="single" w:sz="4" w:space="0" w:color="auto"/>
              <w:right w:val="single" w:sz="4" w:space="0" w:color="auto"/>
            </w:tcBorders>
          </w:tcPr>
          <w:p w14:paraId="344AF9A8" w14:textId="77777777" w:rsidR="000A4E91" w:rsidRPr="006C738A" w:rsidRDefault="000A4E91" w:rsidP="000A4E91">
            <w:pPr>
              <w:pStyle w:val="TAC"/>
            </w:pPr>
            <w:r>
              <w:t>CA_n48(A-B)-n263J</w:t>
            </w:r>
          </w:p>
        </w:tc>
        <w:tc>
          <w:tcPr>
            <w:tcW w:w="2459" w:type="dxa"/>
            <w:vMerge w:val="restart"/>
            <w:tcBorders>
              <w:left w:val="single" w:sz="4" w:space="0" w:color="auto"/>
              <w:right w:val="single" w:sz="4" w:space="0" w:color="auto"/>
            </w:tcBorders>
          </w:tcPr>
          <w:p w14:paraId="3B586731"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497B8F6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438482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1E3466FF"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38ED09B" w14:textId="77777777" w:rsidTr="000A4E91">
        <w:trPr>
          <w:trHeight w:val="150"/>
          <w:jc w:val="center"/>
        </w:trPr>
        <w:tc>
          <w:tcPr>
            <w:tcW w:w="2534" w:type="dxa"/>
            <w:vMerge/>
            <w:tcBorders>
              <w:left w:val="single" w:sz="4" w:space="0" w:color="auto"/>
              <w:right w:val="single" w:sz="4" w:space="0" w:color="auto"/>
            </w:tcBorders>
          </w:tcPr>
          <w:p w14:paraId="0B904448"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3898266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4005B8E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6941378"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9BBC55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B929590" w14:textId="77777777" w:rsidTr="000A4E91">
        <w:trPr>
          <w:trHeight w:val="150"/>
          <w:jc w:val="center"/>
        </w:trPr>
        <w:tc>
          <w:tcPr>
            <w:tcW w:w="2534" w:type="dxa"/>
            <w:tcBorders>
              <w:top w:val="single" w:sz="4" w:space="0" w:color="auto"/>
              <w:left w:val="single" w:sz="4" w:space="0" w:color="auto"/>
              <w:bottom w:val="nil"/>
              <w:right w:val="single" w:sz="4" w:space="0" w:color="auto"/>
            </w:tcBorders>
          </w:tcPr>
          <w:p w14:paraId="78E5AC03" w14:textId="77777777" w:rsidR="000A4E91" w:rsidRPr="006C738A" w:rsidRDefault="000A4E91" w:rsidP="000A4E91">
            <w:pPr>
              <w:pStyle w:val="TAC"/>
            </w:pPr>
            <w:r>
              <w:t>CA_n48(A-B)-n263K</w:t>
            </w:r>
          </w:p>
        </w:tc>
        <w:tc>
          <w:tcPr>
            <w:tcW w:w="2459" w:type="dxa"/>
            <w:tcBorders>
              <w:top w:val="single" w:sz="4" w:space="0" w:color="auto"/>
              <w:left w:val="single" w:sz="4" w:space="0" w:color="auto"/>
              <w:bottom w:val="nil"/>
              <w:right w:val="single" w:sz="4" w:space="0" w:color="auto"/>
            </w:tcBorders>
          </w:tcPr>
          <w:p w14:paraId="1E04E9E6"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3D8DEB4E"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0888E582" w14:textId="77777777" w:rsidR="000A4E91" w:rsidRDefault="000A4E91" w:rsidP="000A4E91">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06D95B5C" w14:textId="77777777" w:rsidR="000A4E91" w:rsidRPr="006C738A" w:rsidRDefault="000A4E91" w:rsidP="000A4E91">
            <w:pPr>
              <w:keepNext/>
              <w:keepLines/>
              <w:spacing w:after="0"/>
              <w:jc w:val="center"/>
              <w:rPr>
                <w:rFonts w:ascii="Arial" w:eastAsia="MS Mincho" w:hAnsi="Arial"/>
                <w:sz w:val="18"/>
                <w:lang w:val="en-US" w:eastAsia="zh-CN"/>
              </w:rPr>
            </w:pPr>
            <w:r>
              <w:t>0</w:t>
            </w:r>
          </w:p>
        </w:tc>
      </w:tr>
      <w:tr w:rsidR="000A4E91" w:rsidRPr="006C738A" w14:paraId="2AC065A2" w14:textId="77777777" w:rsidTr="000A4E91">
        <w:trPr>
          <w:trHeight w:val="150"/>
          <w:jc w:val="center"/>
        </w:trPr>
        <w:tc>
          <w:tcPr>
            <w:tcW w:w="2534" w:type="dxa"/>
            <w:tcBorders>
              <w:top w:val="nil"/>
              <w:left w:val="single" w:sz="4" w:space="0" w:color="auto"/>
              <w:bottom w:val="single" w:sz="4" w:space="0" w:color="auto"/>
              <w:right w:val="single" w:sz="4" w:space="0" w:color="auto"/>
            </w:tcBorders>
          </w:tcPr>
          <w:p w14:paraId="2180978C" w14:textId="77777777" w:rsidR="000A4E91" w:rsidRPr="006C738A" w:rsidRDefault="000A4E91" w:rsidP="000A4E91">
            <w:pPr>
              <w:pStyle w:val="TAC"/>
            </w:pPr>
          </w:p>
        </w:tc>
        <w:tc>
          <w:tcPr>
            <w:tcW w:w="2459" w:type="dxa"/>
            <w:tcBorders>
              <w:top w:val="nil"/>
              <w:left w:val="single" w:sz="4" w:space="0" w:color="auto"/>
              <w:bottom w:val="single" w:sz="4" w:space="0" w:color="auto"/>
              <w:right w:val="single" w:sz="4" w:space="0" w:color="auto"/>
            </w:tcBorders>
          </w:tcPr>
          <w:p w14:paraId="5D428E5B"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D5C113F"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300E9613" w14:textId="77777777" w:rsidR="000A4E91" w:rsidRDefault="000A4E91" w:rsidP="000A4E91">
            <w:pPr>
              <w:keepNext/>
              <w:keepLines/>
              <w:spacing w:after="0"/>
              <w:jc w:val="center"/>
              <w:rPr>
                <w:rFonts w:ascii="Arial" w:hAnsi="Arial" w:cs="Arial"/>
                <w:sz w:val="18"/>
                <w:szCs w:val="18"/>
              </w:rPr>
            </w:pPr>
            <w:r>
              <w:t>CA_n263K</w:t>
            </w:r>
          </w:p>
        </w:tc>
        <w:tc>
          <w:tcPr>
            <w:tcW w:w="2289" w:type="dxa"/>
            <w:tcBorders>
              <w:top w:val="nil"/>
              <w:left w:val="single" w:sz="4" w:space="0" w:color="auto"/>
              <w:bottom w:val="single" w:sz="4" w:space="0" w:color="auto"/>
              <w:right w:val="single" w:sz="4" w:space="0" w:color="auto"/>
            </w:tcBorders>
          </w:tcPr>
          <w:p w14:paraId="3AA017D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B10F669" w14:textId="77777777" w:rsidTr="000A4E91">
        <w:trPr>
          <w:trHeight w:val="150"/>
          <w:jc w:val="center"/>
        </w:trPr>
        <w:tc>
          <w:tcPr>
            <w:tcW w:w="2534" w:type="dxa"/>
            <w:tcBorders>
              <w:top w:val="single" w:sz="4" w:space="0" w:color="auto"/>
              <w:left w:val="single" w:sz="4" w:space="0" w:color="auto"/>
              <w:bottom w:val="nil"/>
              <w:right w:val="single" w:sz="4" w:space="0" w:color="auto"/>
            </w:tcBorders>
          </w:tcPr>
          <w:p w14:paraId="3207C45B" w14:textId="77777777" w:rsidR="000A4E91" w:rsidRPr="006C738A" w:rsidRDefault="000A4E91" w:rsidP="000A4E91">
            <w:pPr>
              <w:pStyle w:val="TAC"/>
            </w:pPr>
            <w:r>
              <w:t>CA_n48(A-B)-n263L</w:t>
            </w:r>
          </w:p>
        </w:tc>
        <w:tc>
          <w:tcPr>
            <w:tcW w:w="2459" w:type="dxa"/>
            <w:tcBorders>
              <w:top w:val="single" w:sz="4" w:space="0" w:color="auto"/>
              <w:left w:val="single" w:sz="4" w:space="0" w:color="auto"/>
              <w:bottom w:val="nil"/>
              <w:right w:val="single" w:sz="4" w:space="0" w:color="auto"/>
            </w:tcBorders>
          </w:tcPr>
          <w:p w14:paraId="6F049BFD"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1EE13D50"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41F9D80A" w14:textId="77777777" w:rsidR="000A4E91" w:rsidRDefault="000A4E91" w:rsidP="000A4E91">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28E1D765" w14:textId="77777777" w:rsidR="000A4E91" w:rsidRPr="006C738A" w:rsidRDefault="000A4E91" w:rsidP="000A4E91">
            <w:pPr>
              <w:keepNext/>
              <w:keepLines/>
              <w:spacing w:after="0"/>
              <w:jc w:val="center"/>
              <w:rPr>
                <w:rFonts w:ascii="Arial" w:eastAsia="MS Mincho" w:hAnsi="Arial"/>
                <w:sz w:val="18"/>
                <w:lang w:val="en-US" w:eastAsia="zh-CN"/>
              </w:rPr>
            </w:pPr>
            <w:r>
              <w:t>0</w:t>
            </w:r>
          </w:p>
        </w:tc>
      </w:tr>
      <w:tr w:rsidR="000A4E91" w:rsidRPr="006C738A" w14:paraId="2B711042" w14:textId="77777777" w:rsidTr="000A4E91">
        <w:trPr>
          <w:trHeight w:val="150"/>
          <w:jc w:val="center"/>
        </w:trPr>
        <w:tc>
          <w:tcPr>
            <w:tcW w:w="2534" w:type="dxa"/>
            <w:tcBorders>
              <w:top w:val="nil"/>
              <w:left w:val="single" w:sz="4" w:space="0" w:color="auto"/>
              <w:bottom w:val="single" w:sz="4" w:space="0" w:color="auto"/>
              <w:right w:val="single" w:sz="4" w:space="0" w:color="auto"/>
            </w:tcBorders>
          </w:tcPr>
          <w:p w14:paraId="54CA073D" w14:textId="77777777" w:rsidR="000A4E91" w:rsidRPr="006C738A" w:rsidRDefault="000A4E91" w:rsidP="000A4E91">
            <w:pPr>
              <w:pStyle w:val="TAC"/>
            </w:pPr>
          </w:p>
        </w:tc>
        <w:tc>
          <w:tcPr>
            <w:tcW w:w="2459" w:type="dxa"/>
            <w:tcBorders>
              <w:top w:val="nil"/>
              <w:left w:val="single" w:sz="4" w:space="0" w:color="auto"/>
              <w:bottom w:val="single" w:sz="4" w:space="0" w:color="auto"/>
              <w:right w:val="single" w:sz="4" w:space="0" w:color="auto"/>
            </w:tcBorders>
          </w:tcPr>
          <w:p w14:paraId="65849AFB"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B3A77A3"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7D0C63A1" w14:textId="77777777" w:rsidR="000A4E91" w:rsidRDefault="000A4E91" w:rsidP="000A4E91">
            <w:pPr>
              <w:keepNext/>
              <w:keepLines/>
              <w:spacing w:after="0"/>
              <w:jc w:val="center"/>
              <w:rPr>
                <w:rFonts w:ascii="Arial" w:hAnsi="Arial" w:cs="Arial"/>
                <w:sz w:val="18"/>
                <w:szCs w:val="18"/>
              </w:rPr>
            </w:pPr>
            <w:r>
              <w:t>CA_n263L</w:t>
            </w:r>
          </w:p>
        </w:tc>
        <w:tc>
          <w:tcPr>
            <w:tcW w:w="2289" w:type="dxa"/>
            <w:tcBorders>
              <w:top w:val="nil"/>
              <w:left w:val="single" w:sz="4" w:space="0" w:color="auto"/>
              <w:bottom w:val="single" w:sz="4" w:space="0" w:color="auto"/>
              <w:right w:val="single" w:sz="4" w:space="0" w:color="auto"/>
            </w:tcBorders>
          </w:tcPr>
          <w:p w14:paraId="5F571943"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6630CD2E" w14:textId="77777777" w:rsidTr="000A4E91">
        <w:trPr>
          <w:trHeight w:val="150"/>
          <w:jc w:val="center"/>
        </w:trPr>
        <w:tc>
          <w:tcPr>
            <w:tcW w:w="2534" w:type="dxa"/>
            <w:tcBorders>
              <w:top w:val="single" w:sz="4" w:space="0" w:color="auto"/>
              <w:left w:val="single" w:sz="4" w:space="0" w:color="auto"/>
              <w:bottom w:val="nil"/>
              <w:right w:val="single" w:sz="4" w:space="0" w:color="auto"/>
            </w:tcBorders>
          </w:tcPr>
          <w:p w14:paraId="2B89838D" w14:textId="77777777" w:rsidR="000A4E91" w:rsidRPr="006C738A" w:rsidRDefault="000A4E91" w:rsidP="000A4E91">
            <w:pPr>
              <w:pStyle w:val="TAC"/>
            </w:pPr>
            <w:r>
              <w:t>CA_n48(A-B)-n263M</w:t>
            </w:r>
          </w:p>
        </w:tc>
        <w:tc>
          <w:tcPr>
            <w:tcW w:w="2459" w:type="dxa"/>
            <w:tcBorders>
              <w:top w:val="single" w:sz="4" w:space="0" w:color="auto"/>
              <w:left w:val="single" w:sz="4" w:space="0" w:color="auto"/>
              <w:bottom w:val="nil"/>
              <w:right w:val="single" w:sz="4" w:space="0" w:color="auto"/>
            </w:tcBorders>
          </w:tcPr>
          <w:p w14:paraId="55888E50"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72C887F3"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12145CE8" w14:textId="77777777" w:rsidR="000A4E91" w:rsidRDefault="000A4E91" w:rsidP="000A4E91">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323CEBDA" w14:textId="77777777" w:rsidR="000A4E91" w:rsidRPr="006C738A" w:rsidRDefault="000A4E91" w:rsidP="000A4E91">
            <w:pPr>
              <w:keepNext/>
              <w:keepLines/>
              <w:spacing w:after="0"/>
              <w:jc w:val="center"/>
              <w:rPr>
                <w:rFonts w:ascii="Arial" w:eastAsia="MS Mincho" w:hAnsi="Arial"/>
                <w:sz w:val="18"/>
                <w:lang w:val="en-US" w:eastAsia="zh-CN"/>
              </w:rPr>
            </w:pPr>
            <w:r>
              <w:t>0</w:t>
            </w:r>
          </w:p>
        </w:tc>
      </w:tr>
      <w:tr w:rsidR="000A4E91" w:rsidRPr="006C738A" w14:paraId="60DA6DC1" w14:textId="77777777" w:rsidTr="000A4E91">
        <w:trPr>
          <w:trHeight w:val="150"/>
          <w:jc w:val="center"/>
        </w:trPr>
        <w:tc>
          <w:tcPr>
            <w:tcW w:w="2534" w:type="dxa"/>
            <w:tcBorders>
              <w:top w:val="nil"/>
              <w:left w:val="single" w:sz="4" w:space="0" w:color="auto"/>
              <w:bottom w:val="single" w:sz="4" w:space="0" w:color="auto"/>
              <w:right w:val="single" w:sz="4" w:space="0" w:color="auto"/>
            </w:tcBorders>
          </w:tcPr>
          <w:p w14:paraId="793C4662" w14:textId="77777777" w:rsidR="000A4E91" w:rsidRPr="006C738A" w:rsidRDefault="000A4E91" w:rsidP="000A4E91">
            <w:pPr>
              <w:pStyle w:val="TAC"/>
            </w:pPr>
          </w:p>
        </w:tc>
        <w:tc>
          <w:tcPr>
            <w:tcW w:w="2459" w:type="dxa"/>
            <w:tcBorders>
              <w:top w:val="nil"/>
              <w:left w:val="single" w:sz="4" w:space="0" w:color="auto"/>
              <w:bottom w:val="single" w:sz="4" w:space="0" w:color="auto"/>
              <w:right w:val="single" w:sz="4" w:space="0" w:color="auto"/>
            </w:tcBorders>
          </w:tcPr>
          <w:p w14:paraId="1865144A"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8C829EE" w14:textId="77777777" w:rsidR="000A4E91" w:rsidRDefault="000A4E91" w:rsidP="000A4E91">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31FD8181" w14:textId="77777777" w:rsidR="000A4E91" w:rsidRDefault="000A4E91" w:rsidP="000A4E91">
            <w:pPr>
              <w:keepNext/>
              <w:keepLines/>
              <w:spacing w:after="0"/>
              <w:jc w:val="center"/>
              <w:rPr>
                <w:rFonts w:ascii="Arial" w:hAnsi="Arial" w:cs="Arial"/>
                <w:sz w:val="18"/>
                <w:szCs w:val="18"/>
              </w:rPr>
            </w:pPr>
            <w:r>
              <w:t>CA_n263M</w:t>
            </w:r>
          </w:p>
        </w:tc>
        <w:tc>
          <w:tcPr>
            <w:tcW w:w="2289" w:type="dxa"/>
            <w:tcBorders>
              <w:top w:val="nil"/>
              <w:left w:val="single" w:sz="4" w:space="0" w:color="auto"/>
              <w:bottom w:val="single" w:sz="4" w:space="0" w:color="auto"/>
              <w:right w:val="single" w:sz="4" w:space="0" w:color="auto"/>
            </w:tcBorders>
          </w:tcPr>
          <w:p w14:paraId="655DF705"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15D4064" w14:textId="77777777" w:rsidTr="000A4E91">
        <w:trPr>
          <w:trHeight w:val="150"/>
          <w:jc w:val="center"/>
        </w:trPr>
        <w:tc>
          <w:tcPr>
            <w:tcW w:w="2534" w:type="dxa"/>
            <w:vMerge w:val="restart"/>
            <w:tcBorders>
              <w:left w:val="single" w:sz="4" w:space="0" w:color="auto"/>
              <w:right w:val="single" w:sz="4" w:space="0" w:color="auto"/>
            </w:tcBorders>
          </w:tcPr>
          <w:p w14:paraId="36B17761" w14:textId="77777777" w:rsidR="000A4E91" w:rsidRPr="006C738A" w:rsidRDefault="000A4E91" w:rsidP="000A4E91">
            <w:pPr>
              <w:pStyle w:val="TAC"/>
            </w:pPr>
            <w:r>
              <w:t>CA_n48C-n263A</w:t>
            </w:r>
          </w:p>
        </w:tc>
        <w:tc>
          <w:tcPr>
            <w:tcW w:w="2459" w:type="dxa"/>
            <w:vMerge w:val="restart"/>
            <w:tcBorders>
              <w:left w:val="single" w:sz="4" w:space="0" w:color="auto"/>
              <w:right w:val="single" w:sz="4" w:space="0" w:color="auto"/>
            </w:tcBorders>
          </w:tcPr>
          <w:p w14:paraId="513D9E27"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3E916C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01CD877"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DA94231"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1AA4D6B" w14:textId="77777777" w:rsidTr="000A4E91">
        <w:trPr>
          <w:trHeight w:val="150"/>
          <w:jc w:val="center"/>
        </w:trPr>
        <w:tc>
          <w:tcPr>
            <w:tcW w:w="2534" w:type="dxa"/>
            <w:vMerge/>
            <w:tcBorders>
              <w:left w:val="single" w:sz="4" w:space="0" w:color="auto"/>
              <w:right w:val="single" w:sz="4" w:space="0" w:color="auto"/>
            </w:tcBorders>
          </w:tcPr>
          <w:p w14:paraId="217C406E"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36C0786E"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0D8DDD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AC35EB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414811E"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51E9805" w14:textId="77777777" w:rsidTr="000A4E91">
        <w:trPr>
          <w:trHeight w:val="150"/>
          <w:jc w:val="center"/>
        </w:trPr>
        <w:tc>
          <w:tcPr>
            <w:tcW w:w="2534" w:type="dxa"/>
            <w:vMerge w:val="restart"/>
            <w:tcBorders>
              <w:left w:val="single" w:sz="4" w:space="0" w:color="auto"/>
              <w:right w:val="single" w:sz="4" w:space="0" w:color="auto"/>
            </w:tcBorders>
          </w:tcPr>
          <w:p w14:paraId="7D68BC76" w14:textId="77777777" w:rsidR="000A4E91" w:rsidRPr="006C738A" w:rsidRDefault="000A4E91" w:rsidP="000A4E91">
            <w:pPr>
              <w:pStyle w:val="TAC"/>
            </w:pPr>
            <w:r>
              <w:t>CA_n48C-n263G</w:t>
            </w:r>
          </w:p>
        </w:tc>
        <w:tc>
          <w:tcPr>
            <w:tcW w:w="2459" w:type="dxa"/>
            <w:vMerge w:val="restart"/>
            <w:tcBorders>
              <w:left w:val="single" w:sz="4" w:space="0" w:color="auto"/>
              <w:right w:val="single" w:sz="4" w:space="0" w:color="auto"/>
            </w:tcBorders>
          </w:tcPr>
          <w:p w14:paraId="3612FCB8"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175FBF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6509D8D"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DB93478"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B8E6320" w14:textId="77777777" w:rsidTr="000A4E91">
        <w:trPr>
          <w:trHeight w:val="150"/>
          <w:jc w:val="center"/>
        </w:trPr>
        <w:tc>
          <w:tcPr>
            <w:tcW w:w="2534" w:type="dxa"/>
            <w:vMerge/>
            <w:tcBorders>
              <w:left w:val="single" w:sz="4" w:space="0" w:color="auto"/>
              <w:right w:val="single" w:sz="4" w:space="0" w:color="auto"/>
            </w:tcBorders>
          </w:tcPr>
          <w:p w14:paraId="51BAA2AD"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7FFF9CC9"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0C2ED85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2E24E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14A543D"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83A2958" w14:textId="77777777" w:rsidTr="000A4E91">
        <w:trPr>
          <w:trHeight w:val="150"/>
          <w:jc w:val="center"/>
        </w:trPr>
        <w:tc>
          <w:tcPr>
            <w:tcW w:w="2534" w:type="dxa"/>
            <w:vMerge w:val="restart"/>
            <w:tcBorders>
              <w:left w:val="single" w:sz="4" w:space="0" w:color="auto"/>
              <w:right w:val="single" w:sz="4" w:space="0" w:color="auto"/>
            </w:tcBorders>
          </w:tcPr>
          <w:p w14:paraId="507DC0F4" w14:textId="77777777" w:rsidR="000A4E91" w:rsidRPr="006C738A" w:rsidRDefault="000A4E91" w:rsidP="000A4E91">
            <w:pPr>
              <w:pStyle w:val="TAC"/>
            </w:pPr>
            <w:r>
              <w:t>CA_n48C-n263H</w:t>
            </w:r>
          </w:p>
        </w:tc>
        <w:tc>
          <w:tcPr>
            <w:tcW w:w="2459" w:type="dxa"/>
            <w:vMerge w:val="restart"/>
            <w:tcBorders>
              <w:left w:val="single" w:sz="4" w:space="0" w:color="auto"/>
              <w:right w:val="single" w:sz="4" w:space="0" w:color="auto"/>
            </w:tcBorders>
          </w:tcPr>
          <w:p w14:paraId="03603413"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CBA71C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7ACA87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5C741F4"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623135A" w14:textId="77777777" w:rsidTr="000A4E91">
        <w:trPr>
          <w:trHeight w:val="150"/>
          <w:jc w:val="center"/>
        </w:trPr>
        <w:tc>
          <w:tcPr>
            <w:tcW w:w="2534" w:type="dxa"/>
            <w:vMerge/>
            <w:tcBorders>
              <w:left w:val="single" w:sz="4" w:space="0" w:color="auto"/>
              <w:right w:val="single" w:sz="4" w:space="0" w:color="auto"/>
            </w:tcBorders>
          </w:tcPr>
          <w:p w14:paraId="6A5110F9"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30511F9"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348F5E6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B25E3F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77A87F28"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02C38DB" w14:textId="77777777" w:rsidTr="000A4E91">
        <w:trPr>
          <w:trHeight w:val="150"/>
          <w:jc w:val="center"/>
        </w:trPr>
        <w:tc>
          <w:tcPr>
            <w:tcW w:w="2534" w:type="dxa"/>
            <w:vMerge w:val="restart"/>
            <w:tcBorders>
              <w:left w:val="single" w:sz="4" w:space="0" w:color="auto"/>
              <w:right w:val="single" w:sz="4" w:space="0" w:color="auto"/>
            </w:tcBorders>
          </w:tcPr>
          <w:p w14:paraId="5AAA13DF" w14:textId="77777777" w:rsidR="000A4E91" w:rsidRPr="006C738A" w:rsidRDefault="000A4E91" w:rsidP="000A4E91">
            <w:pPr>
              <w:pStyle w:val="TAC"/>
            </w:pPr>
            <w:r>
              <w:t>CA_n48C-n263I</w:t>
            </w:r>
          </w:p>
        </w:tc>
        <w:tc>
          <w:tcPr>
            <w:tcW w:w="2459" w:type="dxa"/>
            <w:vMerge w:val="restart"/>
            <w:tcBorders>
              <w:left w:val="single" w:sz="4" w:space="0" w:color="auto"/>
              <w:right w:val="single" w:sz="4" w:space="0" w:color="auto"/>
            </w:tcBorders>
          </w:tcPr>
          <w:p w14:paraId="49C94A59"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4A36073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5C0468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0C5EE963"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4A4B2F0C" w14:textId="77777777" w:rsidTr="000A4E91">
        <w:trPr>
          <w:trHeight w:val="150"/>
          <w:jc w:val="center"/>
        </w:trPr>
        <w:tc>
          <w:tcPr>
            <w:tcW w:w="2534" w:type="dxa"/>
            <w:vMerge/>
            <w:tcBorders>
              <w:left w:val="single" w:sz="4" w:space="0" w:color="auto"/>
              <w:right w:val="single" w:sz="4" w:space="0" w:color="auto"/>
            </w:tcBorders>
          </w:tcPr>
          <w:p w14:paraId="2B8E04BF"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0258EF6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8E4F7F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30AA03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79B25A9D"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9BE5D1A" w14:textId="77777777" w:rsidTr="000A4E91">
        <w:trPr>
          <w:trHeight w:val="150"/>
          <w:jc w:val="center"/>
        </w:trPr>
        <w:tc>
          <w:tcPr>
            <w:tcW w:w="2534" w:type="dxa"/>
            <w:vMerge w:val="restart"/>
            <w:tcBorders>
              <w:left w:val="single" w:sz="4" w:space="0" w:color="auto"/>
              <w:right w:val="single" w:sz="4" w:space="0" w:color="auto"/>
            </w:tcBorders>
          </w:tcPr>
          <w:p w14:paraId="4158BC7F" w14:textId="77777777" w:rsidR="000A4E91" w:rsidRPr="006C738A" w:rsidRDefault="000A4E91" w:rsidP="000A4E91">
            <w:pPr>
              <w:pStyle w:val="TAC"/>
            </w:pPr>
            <w:r>
              <w:t>CA_n48C-n263J</w:t>
            </w:r>
          </w:p>
        </w:tc>
        <w:tc>
          <w:tcPr>
            <w:tcW w:w="2459" w:type="dxa"/>
            <w:vMerge w:val="restart"/>
            <w:tcBorders>
              <w:left w:val="single" w:sz="4" w:space="0" w:color="auto"/>
              <w:right w:val="single" w:sz="4" w:space="0" w:color="auto"/>
            </w:tcBorders>
          </w:tcPr>
          <w:p w14:paraId="04442583"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455FD01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7BF7A8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7CC0A92"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9042AAF" w14:textId="77777777" w:rsidTr="000A4E91">
        <w:trPr>
          <w:trHeight w:val="150"/>
          <w:jc w:val="center"/>
        </w:trPr>
        <w:tc>
          <w:tcPr>
            <w:tcW w:w="2534" w:type="dxa"/>
            <w:vMerge/>
            <w:tcBorders>
              <w:left w:val="single" w:sz="4" w:space="0" w:color="auto"/>
              <w:right w:val="single" w:sz="4" w:space="0" w:color="auto"/>
            </w:tcBorders>
          </w:tcPr>
          <w:p w14:paraId="27069506"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28FD43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2CCC49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49F2F8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09EDF607"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4182813E" w14:textId="77777777" w:rsidTr="000A4E91">
        <w:trPr>
          <w:trHeight w:val="150"/>
          <w:jc w:val="center"/>
        </w:trPr>
        <w:tc>
          <w:tcPr>
            <w:tcW w:w="2534" w:type="dxa"/>
            <w:vMerge w:val="restart"/>
            <w:tcBorders>
              <w:left w:val="single" w:sz="4" w:space="0" w:color="auto"/>
              <w:right w:val="single" w:sz="4" w:space="0" w:color="auto"/>
            </w:tcBorders>
          </w:tcPr>
          <w:p w14:paraId="7FE641A1" w14:textId="77777777" w:rsidR="000A4E91" w:rsidRPr="006C738A" w:rsidRDefault="000A4E91" w:rsidP="000A4E91">
            <w:pPr>
              <w:pStyle w:val="TAC"/>
            </w:pPr>
            <w:r>
              <w:t>CA_n48C-n263K</w:t>
            </w:r>
          </w:p>
        </w:tc>
        <w:tc>
          <w:tcPr>
            <w:tcW w:w="2459" w:type="dxa"/>
            <w:vMerge w:val="restart"/>
            <w:tcBorders>
              <w:left w:val="single" w:sz="4" w:space="0" w:color="auto"/>
              <w:right w:val="single" w:sz="4" w:space="0" w:color="auto"/>
            </w:tcBorders>
          </w:tcPr>
          <w:p w14:paraId="3F70B752"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235AC1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018C0E2"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0AC6A9B"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1B326DD" w14:textId="77777777" w:rsidTr="000A4E91">
        <w:trPr>
          <w:trHeight w:val="150"/>
          <w:jc w:val="center"/>
        </w:trPr>
        <w:tc>
          <w:tcPr>
            <w:tcW w:w="2534" w:type="dxa"/>
            <w:vMerge/>
            <w:tcBorders>
              <w:left w:val="single" w:sz="4" w:space="0" w:color="auto"/>
              <w:right w:val="single" w:sz="4" w:space="0" w:color="auto"/>
            </w:tcBorders>
          </w:tcPr>
          <w:p w14:paraId="46A5058F"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3D3173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142E71C6"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4CF75C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5E5F34A"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579E68E" w14:textId="77777777" w:rsidTr="000A4E91">
        <w:trPr>
          <w:trHeight w:val="150"/>
          <w:jc w:val="center"/>
        </w:trPr>
        <w:tc>
          <w:tcPr>
            <w:tcW w:w="2534" w:type="dxa"/>
            <w:vMerge w:val="restart"/>
            <w:tcBorders>
              <w:left w:val="single" w:sz="4" w:space="0" w:color="auto"/>
              <w:right w:val="single" w:sz="4" w:space="0" w:color="auto"/>
            </w:tcBorders>
          </w:tcPr>
          <w:p w14:paraId="60E6C2FA" w14:textId="77777777" w:rsidR="000A4E91" w:rsidRPr="006C738A" w:rsidRDefault="000A4E91" w:rsidP="000A4E91">
            <w:pPr>
              <w:pStyle w:val="TAC"/>
            </w:pPr>
            <w:r>
              <w:t>CA_n48C-n263L</w:t>
            </w:r>
          </w:p>
        </w:tc>
        <w:tc>
          <w:tcPr>
            <w:tcW w:w="2459" w:type="dxa"/>
            <w:vMerge w:val="restart"/>
            <w:tcBorders>
              <w:left w:val="single" w:sz="4" w:space="0" w:color="auto"/>
              <w:right w:val="single" w:sz="4" w:space="0" w:color="auto"/>
            </w:tcBorders>
          </w:tcPr>
          <w:p w14:paraId="0FD2D0BB" w14:textId="77777777" w:rsidR="000A4E91" w:rsidRPr="00F57E03" w:rsidRDefault="000A4E91" w:rsidP="000A4E91">
            <w:pPr>
              <w:pStyle w:val="TAC"/>
            </w:pPr>
            <w:r w:rsidRPr="0006421B">
              <w:t>CA_n48A-n263A</w:t>
            </w:r>
          </w:p>
        </w:tc>
        <w:tc>
          <w:tcPr>
            <w:tcW w:w="1212" w:type="dxa"/>
            <w:tcBorders>
              <w:left w:val="single" w:sz="4" w:space="0" w:color="auto"/>
              <w:right w:val="single" w:sz="4" w:space="0" w:color="auto"/>
            </w:tcBorders>
            <w:vAlign w:val="center"/>
          </w:tcPr>
          <w:p w14:paraId="259E5C9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752F1B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40F9953"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1AED606" w14:textId="77777777" w:rsidTr="000A4E91">
        <w:trPr>
          <w:trHeight w:val="150"/>
          <w:jc w:val="center"/>
        </w:trPr>
        <w:tc>
          <w:tcPr>
            <w:tcW w:w="2534" w:type="dxa"/>
            <w:vMerge/>
            <w:tcBorders>
              <w:left w:val="single" w:sz="4" w:space="0" w:color="auto"/>
              <w:right w:val="single" w:sz="4" w:space="0" w:color="auto"/>
            </w:tcBorders>
          </w:tcPr>
          <w:p w14:paraId="608EDAE2"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36FEF5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83D8AE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C06F03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413AA3E8"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9A73861" w14:textId="77777777" w:rsidTr="000A4E91">
        <w:trPr>
          <w:trHeight w:val="150"/>
          <w:jc w:val="center"/>
        </w:trPr>
        <w:tc>
          <w:tcPr>
            <w:tcW w:w="2534" w:type="dxa"/>
            <w:vMerge w:val="restart"/>
            <w:tcBorders>
              <w:left w:val="single" w:sz="4" w:space="0" w:color="auto"/>
              <w:right w:val="single" w:sz="4" w:space="0" w:color="auto"/>
            </w:tcBorders>
          </w:tcPr>
          <w:p w14:paraId="2B555662" w14:textId="77777777" w:rsidR="000A4E91" w:rsidRPr="006C738A" w:rsidRDefault="000A4E91" w:rsidP="000A4E91">
            <w:pPr>
              <w:pStyle w:val="TAC"/>
            </w:pPr>
            <w:r>
              <w:t>CA_n48C-n263M</w:t>
            </w:r>
          </w:p>
        </w:tc>
        <w:tc>
          <w:tcPr>
            <w:tcW w:w="2459" w:type="dxa"/>
            <w:vMerge w:val="restart"/>
            <w:tcBorders>
              <w:left w:val="single" w:sz="4" w:space="0" w:color="auto"/>
              <w:right w:val="single" w:sz="4" w:space="0" w:color="auto"/>
            </w:tcBorders>
          </w:tcPr>
          <w:p w14:paraId="03DFBBE8"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393876A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62C56B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E082604"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2256657" w14:textId="77777777" w:rsidTr="000A4E91">
        <w:trPr>
          <w:trHeight w:val="150"/>
          <w:jc w:val="center"/>
        </w:trPr>
        <w:tc>
          <w:tcPr>
            <w:tcW w:w="2534" w:type="dxa"/>
            <w:vMerge/>
            <w:tcBorders>
              <w:left w:val="single" w:sz="4" w:space="0" w:color="auto"/>
              <w:right w:val="single" w:sz="4" w:space="0" w:color="auto"/>
            </w:tcBorders>
          </w:tcPr>
          <w:p w14:paraId="6F2A9B4E"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5094F6C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DCBD21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F476CC3" w14:textId="77777777" w:rsidR="000A4E91" w:rsidRPr="00094AFF" w:rsidRDefault="000A4E91" w:rsidP="000A4E91">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2243581"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36FDBF8" w14:textId="77777777" w:rsidTr="000A4E91">
        <w:trPr>
          <w:trHeight w:val="150"/>
          <w:jc w:val="center"/>
        </w:trPr>
        <w:tc>
          <w:tcPr>
            <w:tcW w:w="2534" w:type="dxa"/>
            <w:vMerge w:val="restart"/>
            <w:tcBorders>
              <w:left w:val="single" w:sz="4" w:space="0" w:color="auto"/>
              <w:right w:val="single" w:sz="4" w:space="0" w:color="auto"/>
            </w:tcBorders>
          </w:tcPr>
          <w:p w14:paraId="6FD3CE3A" w14:textId="77777777" w:rsidR="000A4E91" w:rsidRPr="006C738A" w:rsidRDefault="000A4E91" w:rsidP="000A4E91">
            <w:pPr>
              <w:pStyle w:val="TAC"/>
            </w:pPr>
            <w:r>
              <w:t>CA_n48(3A)-n263A</w:t>
            </w:r>
          </w:p>
        </w:tc>
        <w:tc>
          <w:tcPr>
            <w:tcW w:w="2459" w:type="dxa"/>
            <w:vMerge w:val="restart"/>
            <w:tcBorders>
              <w:left w:val="single" w:sz="4" w:space="0" w:color="auto"/>
              <w:right w:val="single" w:sz="4" w:space="0" w:color="auto"/>
            </w:tcBorders>
          </w:tcPr>
          <w:p w14:paraId="2B9B70DF"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0545F7D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8421BB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B2D49AA"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7DE4637" w14:textId="77777777" w:rsidTr="000A4E91">
        <w:trPr>
          <w:trHeight w:val="150"/>
          <w:jc w:val="center"/>
        </w:trPr>
        <w:tc>
          <w:tcPr>
            <w:tcW w:w="2534" w:type="dxa"/>
            <w:vMerge/>
            <w:tcBorders>
              <w:left w:val="single" w:sz="4" w:space="0" w:color="auto"/>
              <w:right w:val="single" w:sz="4" w:space="0" w:color="auto"/>
            </w:tcBorders>
          </w:tcPr>
          <w:p w14:paraId="15569170"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35162F1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F1917B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0AF8E36"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9EF9971"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36AA42DA" w14:textId="77777777" w:rsidTr="000A4E91">
        <w:trPr>
          <w:trHeight w:val="150"/>
          <w:jc w:val="center"/>
        </w:trPr>
        <w:tc>
          <w:tcPr>
            <w:tcW w:w="2534" w:type="dxa"/>
            <w:vMerge w:val="restart"/>
            <w:tcBorders>
              <w:left w:val="single" w:sz="4" w:space="0" w:color="auto"/>
              <w:right w:val="single" w:sz="4" w:space="0" w:color="auto"/>
            </w:tcBorders>
          </w:tcPr>
          <w:p w14:paraId="45386E5E" w14:textId="77777777" w:rsidR="000A4E91" w:rsidRPr="006C738A" w:rsidRDefault="000A4E91" w:rsidP="000A4E91">
            <w:pPr>
              <w:pStyle w:val="TAC"/>
            </w:pPr>
            <w:r>
              <w:t>CA_n48(3A)-n263G</w:t>
            </w:r>
          </w:p>
        </w:tc>
        <w:tc>
          <w:tcPr>
            <w:tcW w:w="2459" w:type="dxa"/>
            <w:vMerge w:val="restart"/>
            <w:tcBorders>
              <w:left w:val="single" w:sz="4" w:space="0" w:color="auto"/>
              <w:right w:val="single" w:sz="4" w:space="0" w:color="auto"/>
            </w:tcBorders>
          </w:tcPr>
          <w:p w14:paraId="20EEE371"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79830FC"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49BD93C"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9E9BAA6"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4D7E74B5" w14:textId="77777777" w:rsidTr="000A4E91">
        <w:trPr>
          <w:trHeight w:val="150"/>
          <w:jc w:val="center"/>
        </w:trPr>
        <w:tc>
          <w:tcPr>
            <w:tcW w:w="2534" w:type="dxa"/>
            <w:vMerge/>
            <w:tcBorders>
              <w:left w:val="single" w:sz="4" w:space="0" w:color="auto"/>
              <w:right w:val="single" w:sz="4" w:space="0" w:color="auto"/>
            </w:tcBorders>
          </w:tcPr>
          <w:p w14:paraId="3CD38926"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A415C7C"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885C72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F370A27"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D8D36DD"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7A2EC7C" w14:textId="77777777" w:rsidTr="000A4E91">
        <w:trPr>
          <w:trHeight w:val="150"/>
          <w:jc w:val="center"/>
        </w:trPr>
        <w:tc>
          <w:tcPr>
            <w:tcW w:w="2534" w:type="dxa"/>
            <w:vMerge w:val="restart"/>
            <w:tcBorders>
              <w:left w:val="single" w:sz="4" w:space="0" w:color="auto"/>
              <w:right w:val="single" w:sz="4" w:space="0" w:color="auto"/>
            </w:tcBorders>
          </w:tcPr>
          <w:p w14:paraId="075014FB" w14:textId="77777777" w:rsidR="000A4E91" w:rsidRPr="006C738A" w:rsidRDefault="000A4E91" w:rsidP="000A4E91">
            <w:pPr>
              <w:pStyle w:val="TAC"/>
            </w:pPr>
            <w:r>
              <w:t>CA_n48(3A)-n263H</w:t>
            </w:r>
          </w:p>
        </w:tc>
        <w:tc>
          <w:tcPr>
            <w:tcW w:w="2459" w:type="dxa"/>
            <w:vMerge w:val="restart"/>
            <w:tcBorders>
              <w:left w:val="single" w:sz="4" w:space="0" w:color="auto"/>
              <w:right w:val="single" w:sz="4" w:space="0" w:color="auto"/>
            </w:tcBorders>
          </w:tcPr>
          <w:p w14:paraId="264190C4"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C5B6FC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ADC884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963E05C"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A8F9AD5" w14:textId="77777777" w:rsidTr="000A4E91">
        <w:trPr>
          <w:trHeight w:val="150"/>
          <w:jc w:val="center"/>
        </w:trPr>
        <w:tc>
          <w:tcPr>
            <w:tcW w:w="2534" w:type="dxa"/>
            <w:vMerge/>
            <w:tcBorders>
              <w:left w:val="single" w:sz="4" w:space="0" w:color="auto"/>
              <w:right w:val="single" w:sz="4" w:space="0" w:color="auto"/>
            </w:tcBorders>
          </w:tcPr>
          <w:p w14:paraId="30571A54"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899D4B8"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0826644"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59A2D3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6C5BA7A"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A243C0C" w14:textId="77777777" w:rsidTr="000A4E91">
        <w:trPr>
          <w:trHeight w:val="150"/>
          <w:jc w:val="center"/>
        </w:trPr>
        <w:tc>
          <w:tcPr>
            <w:tcW w:w="2534" w:type="dxa"/>
            <w:vMerge w:val="restart"/>
            <w:tcBorders>
              <w:left w:val="single" w:sz="4" w:space="0" w:color="auto"/>
              <w:right w:val="single" w:sz="4" w:space="0" w:color="auto"/>
            </w:tcBorders>
          </w:tcPr>
          <w:p w14:paraId="2233C648" w14:textId="77777777" w:rsidR="000A4E91" w:rsidRPr="006C738A" w:rsidRDefault="000A4E91" w:rsidP="000A4E91">
            <w:pPr>
              <w:pStyle w:val="TAC"/>
            </w:pPr>
            <w:r>
              <w:t>CA_n48(3A)-n263I</w:t>
            </w:r>
          </w:p>
        </w:tc>
        <w:tc>
          <w:tcPr>
            <w:tcW w:w="2459" w:type="dxa"/>
            <w:vMerge w:val="restart"/>
            <w:tcBorders>
              <w:left w:val="single" w:sz="4" w:space="0" w:color="auto"/>
              <w:right w:val="single" w:sz="4" w:space="0" w:color="auto"/>
            </w:tcBorders>
          </w:tcPr>
          <w:p w14:paraId="374A7706"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3EC4E3D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266887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28D8495"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2E4D5F7F" w14:textId="77777777" w:rsidTr="000A4E91">
        <w:trPr>
          <w:trHeight w:val="150"/>
          <w:jc w:val="center"/>
        </w:trPr>
        <w:tc>
          <w:tcPr>
            <w:tcW w:w="2534" w:type="dxa"/>
            <w:vMerge/>
            <w:tcBorders>
              <w:left w:val="single" w:sz="4" w:space="0" w:color="auto"/>
              <w:right w:val="single" w:sz="4" w:space="0" w:color="auto"/>
            </w:tcBorders>
          </w:tcPr>
          <w:p w14:paraId="7B204BC2"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107428C"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2E90AC1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F267672"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19AE4EF"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7FF91D6" w14:textId="77777777" w:rsidTr="000A4E91">
        <w:trPr>
          <w:trHeight w:val="150"/>
          <w:jc w:val="center"/>
        </w:trPr>
        <w:tc>
          <w:tcPr>
            <w:tcW w:w="2534" w:type="dxa"/>
            <w:vMerge w:val="restart"/>
            <w:tcBorders>
              <w:left w:val="single" w:sz="4" w:space="0" w:color="auto"/>
              <w:right w:val="single" w:sz="4" w:space="0" w:color="auto"/>
            </w:tcBorders>
          </w:tcPr>
          <w:p w14:paraId="6955473A" w14:textId="77777777" w:rsidR="000A4E91" w:rsidRPr="006C738A" w:rsidRDefault="000A4E91" w:rsidP="000A4E91">
            <w:pPr>
              <w:pStyle w:val="TAC"/>
            </w:pPr>
            <w:r>
              <w:t>CA_n48(3A)-n263J</w:t>
            </w:r>
          </w:p>
        </w:tc>
        <w:tc>
          <w:tcPr>
            <w:tcW w:w="2459" w:type="dxa"/>
            <w:vMerge w:val="restart"/>
            <w:tcBorders>
              <w:left w:val="single" w:sz="4" w:space="0" w:color="auto"/>
              <w:right w:val="single" w:sz="4" w:space="0" w:color="auto"/>
            </w:tcBorders>
          </w:tcPr>
          <w:p w14:paraId="079A7B57"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4C7A6CC1"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FAB122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0E3A361"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5A72C335" w14:textId="77777777" w:rsidTr="000A4E91">
        <w:trPr>
          <w:trHeight w:val="150"/>
          <w:jc w:val="center"/>
        </w:trPr>
        <w:tc>
          <w:tcPr>
            <w:tcW w:w="2534" w:type="dxa"/>
            <w:vMerge/>
            <w:tcBorders>
              <w:left w:val="single" w:sz="4" w:space="0" w:color="auto"/>
              <w:right w:val="single" w:sz="4" w:space="0" w:color="auto"/>
            </w:tcBorders>
          </w:tcPr>
          <w:p w14:paraId="128A912B"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68EFCA9A"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23C67B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2629A6F"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BCB89D0"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C83BDAD" w14:textId="77777777" w:rsidTr="000A4E91">
        <w:trPr>
          <w:trHeight w:val="150"/>
          <w:jc w:val="center"/>
        </w:trPr>
        <w:tc>
          <w:tcPr>
            <w:tcW w:w="2534" w:type="dxa"/>
            <w:vMerge w:val="restart"/>
            <w:tcBorders>
              <w:left w:val="single" w:sz="4" w:space="0" w:color="auto"/>
              <w:right w:val="single" w:sz="4" w:space="0" w:color="auto"/>
            </w:tcBorders>
          </w:tcPr>
          <w:p w14:paraId="7FB7AF80" w14:textId="77777777" w:rsidR="000A4E91" w:rsidRPr="006C738A" w:rsidRDefault="000A4E91" w:rsidP="000A4E91">
            <w:pPr>
              <w:pStyle w:val="TAC"/>
            </w:pPr>
            <w:r>
              <w:t>CA_n48(3A)-n263K</w:t>
            </w:r>
          </w:p>
        </w:tc>
        <w:tc>
          <w:tcPr>
            <w:tcW w:w="2459" w:type="dxa"/>
            <w:vMerge w:val="restart"/>
            <w:tcBorders>
              <w:left w:val="single" w:sz="4" w:space="0" w:color="auto"/>
              <w:right w:val="single" w:sz="4" w:space="0" w:color="auto"/>
            </w:tcBorders>
          </w:tcPr>
          <w:p w14:paraId="44D4CD3E"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32D2943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38D1A3C"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7344D3B"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7369B0D3" w14:textId="77777777" w:rsidTr="000A4E91">
        <w:trPr>
          <w:trHeight w:val="150"/>
          <w:jc w:val="center"/>
        </w:trPr>
        <w:tc>
          <w:tcPr>
            <w:tcW w:w="2534" w:type="dxa"/>
            <w:vMerge/>
            <w:tcBorders>
              <w:left w:val="single" w:sz="4" w:space="0" w:color="auto"/>
              <w:right w:val="single" w:sz="4" w:space="0" w:color="auto"/>
            </w:tcBorders>
          </w:tcPr>
          <w:p w14:paraId="45108F9B"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27620D8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7AD637B"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1CE606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555B0B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2ACA8FF9" w14:textId="77777777" w:rsidTr="000A4E91">
        <w:trPr>
          <w:trHeight w:val="150"/>
          <w:jc w:val="center"/>
        </w:trPr>
        <w:tc>
          <w:tcPr>
            <w:tcW w:w="2534" w:type="dxa"/>
            <w:vMerge w:val="restart"/>
            <w:tcBorders>
              <w:left w:val="single" w:sz="4" w:space="0" w:color="auto"/>
              <w:right w:val="single" w:sz="4" w:space="0" w:color="auto"/>
            </w:tcBorders>
          </w:tcPr>
          <w:p w14:paraId="38B1862A" w14:textId="77777777" w:rsidR="000A4E91" w:rsidRPr="006C738A" w:rsidRDefault="000A4E91" w:rsidP="000A4E91">
            <w:pPr>
              <w:pStyle w:val="TAC"/>
            </w:pPr>
            <w:r>
              <w:t>CA_n48(3A)-n263L</w:t>
            </w:r>
          </w:p>
        </w:tc>
        <w:tc>
          <w:tcPr>
            <w:tcW w:w="2459" w:type="dxa"/>
            <w:vMerge w:val="restart"/>
            <w:tcBorders>
              <w:left w:val="single" w:sz="4" w:space="0" w:color="auto"/>
              <w:right w:val="single" w:sz="4" w:space="0" w:color="auto"/>
            </w:tcBorders>
          </w:tcPr>
          <w:p w14:paraId="0D74C850"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54354A6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B73304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D0EC5E4"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EE48A34" w14:textId="77777777" w:rsidTr="000A4E91">
        <w:trPr>
          <w:trHeight w:val="150"/>
          <w:jc w:val="center"/>
        </w:trPr>
        <w:tc>
          <w:tcPr>
            <w:tcW w:w="2534" w:type="dxa"/>
            <w:vMerge/>
            <w:tcBorders>
              <w:left w:val="single" w:sz="4" w:space="0" w:color="auto"/>
              <w:right w:val="single" w:sz="4" w:space="0" w:color="auto"/>
            </w:tcBorders>
          </w:tcPr>
          <w:p w14:paraId="38021C9F"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4410DF72"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658F087"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D105C4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7B03B6C"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131B75B" w14:textId="77777777" w:rsidTr="000A4E91">
        <w:trPr>
          <w:trHeight w:val="150"/>
          <w:jc w:val="center"/>
        </w:trPr>
        <w:tc>
          <w:tcPr>
            <w:tcW w:w="2534" w:type="dxa"/>
            <w:vMerge w:val="restart"/>
            <w:tcBorders>
              <w:left w:val="single" w:sz="4" w:space="0" w:color="auto"/>
              <w:right w:val="single" w:sz="4" w:space="0" w:color="auto"/>
            </w:tcBorders>
          </w:tcPr>
          <w:p w14:paraId="5096E347" w14:textId="77777777" w:rsidR="000A4E91" w:rsidRPr="006C738A" w:rsidRDefault="000A4E91" w:rsidP="000A4E91">
            <w:pPr>
              <w:pStyle w:val="TAC"/>
            </w:pPr>
            <w:r>
              <w:t>CA_n48(3A)-n263M</w:t>
            </w:r>
          </w:p>
        </w:tc>
        <w:tc>
          <w:tcPr>
            <w:tcW w:w="2459" w:type="dxa"/>
            <w:vMerge w:val="restart"/>
            <w:tcBorders>
              <w:left w:val="single" w:sz="4" w:space="0" w:color="auto"/>
              <w:right w:val="single" w:sz="4" w:space="0" w:color="auto"/>
            </w:tcBorders>
          </w:tcPr>
          <w:p w14:paraId="4799F455"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783F3D0A"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D159282"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FA25208"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658EF7C" w14:textId="77777777" w:rsidTr="000A4E91">
        <w:trPr>
          <w:trHeight w:val="150"/>
          <w:jc w:val="center"/>
        </w:trPr>
        <w:tc>
          <w:tcPr>
            <w:tcW w:w="2534" w:type="dxa"/>
            <w:vMerge/>
            <w:tcBorders>
              <w:left w:val="single" w:sz="4" w:space="0" w:color="auto"/>
              <w:right w:val="single" w:sz="4" w:space="0" w:color="auto"/>
            </w:tcBorders>
          </w:tcPr>
          <w:p w14:paraId="6B53C53E"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07C2DBA8"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59716BE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F45A61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5E023931"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7F7B0B0" w14:textId="77777777" w:rsidTr="000A4E91">
        <w:trPr>
          <w:trHeight w:val="150"/>
          <w:jc w:val="center"/>
        </w:trPr>
        <w:tc>
          <w:tcPr>
            <w:tcW w:w="2534" w:type="dxa"/>
            <w:vMerge w:val="restart"/>
            <w:tcBorders>
              <w:left w:val="single" w:sz="4" w:space="0" w:color="auto"/>
              <w:right w:val="single" w:sz="4" w:space="0" w:color="auto"/>
            </w:tcBorders>
          </w:tcPr>
          <w:p w14:paraId="6CE823FD" w14:textId="77777777" w:rsidR="000A4E91" w:rsidRPr="006C738A" w:rsidRDefault="000A4E91" w:rsidP="000A4E91">
            <w:pPr>
              <w:pStyle w:val="TAC"/>
            </w:pPr>
            <w:r>
              <w:t>CA_n48(4A)-n263A</w:t>
            </w:r>
          </w:p>
        </w:tc>
        <w:tc>
          <w:tcPr>
            <w:tcW w:w="2459" w:type="dxa"/>
            <w:vMerge w:val="restart"/>
            <w:tcBorders>
              <w:left w:val="single" w:sz="4" w:space="0" w:color="auto"/>
              <w:right w:val="single" w:sz="4" w:space="0" w:color="auto"/>
            </w:tcBorders>
          </w:tcPr>
          <w:p w14:paraId="20B986BD"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0872D4C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85ABC00"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BEB2BB0"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1E2E511F" w14:textId="77777777" w:rsidTr="000A4E91">
        <w:trPr>
          <w:trHeight w:val="150"/>
          <w:jc w:val="center"/>
        </w:trPr>
        <w:tc>
          <w:tcPr>
            <w:tcW w:w="2534" w:type="dxa"/>
            <w:vMerge/>
            <w:tcBorders>
              <w:left w:val="single" w:sz="4" w:space="0" w:color="auto"/>
              <w:right w:val="single" w:sz="4" w:space="0" w:color="auto"/>
            </w:tcBorders>
          </w:tcPr>
          <w:p w14:paraId="54424127"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0CCA609E"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4AE9530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42243BF"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18DF64A"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6505D74" w14:textId="77777777" w:rsidTr="000A4E91">
        <w:trPr>
          <w:trHeight w:val="150"/>
          <w:jc w:val="center"/>
        </w:trPr>
        <w:tc>
          <w:tcPr>
            <w:tcW w:w="2534" w:type="dxa"/>
            <w:vMerge w:val="restart"/>
            <w:tcBorders>
              <w:left w:val="single" w:sz="4" w:space="0" w:color="auto"/>
              <w:right w:val="single" w:sz="4" w:space="0" w:color="auto"/>
            </w:tcBorders>
          </w:tcPr>
          <w:p w14:paraId="71EADCBD" w14:textId="77777777" w:rsidR="000A4E91" w:rsidRPr="006C738A" w:rsidRDefault="000A4E91" w:rsidP="000A4E91">
            <w:pPr>
              <w:pStyle w:val="TAC"/>
            </w:pPr>
            <w:r>
              <w:t>CA_n48(4A)-n263G</w:t>
            </w:r>
          </w:p>
        </w:tc>
        <w:tc>
          <w:tcPr>
            <w:tcW w:w="2459" w:type="dxa"/>
            <w:vMerge w:val="restart"/>
            <w:tcBorders>
              <w:left w:val="single" w:sz="4" w:space="0" w:color="auto"/>
              <w:right w:val="single" w:sz="4" w:space="0" w:color="auto"/>
            </w:tcBorders>
          </w:tcPr>
          <w:p w14:paraId="5A232DA1" w14:textId="77777777" w:rsidR="000A4E91" w:rsidRPr="0006421B" w:rsidRDefault="000A4E91" w:rsidP="000A4E91">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29A53C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58CCE69"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5D7792C"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A5966CA" w14:textId="77777777" w:rsidTr="000A4E91">
        <w:trPr>
          <w:trHeight w:val="150"/>
          <w:jc w:val="center"/>
        </w:trPr>
        <w:tc>
          <w:tcPr>
            <w:tcW w:w="2534" w:type="dxa"/>
            <w:vMerge/>
            <w:tcBorders>
              <w:left w:val="single" w:sz="4" w:space="0" w:color="auto"/>
              <w:right w:val="single" w:sz="4" w:space="0" w:color="auto"/>
            </w:tcBorders>
          </w:tcPr>
          <w:p w14:paraId="041E2E7E"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4EA5B49"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DBCCC3E"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EF466B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115BF52"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5425FC53" w14:textId="77777777" w:rsidTr="000A4E91">
        <w:trPr>
          <w:trHeight w:val="150"/>
          <w:jc w:val="center"/>
        </w:trPr>
        <w:tc>
          <w:tcPr>
            <w:tcW w:w="2534" w:type="dxa"/>
            <w:vMerge w:val="restart"/>
            <w:tcBorders>
              <w:left w:val="single" w:sz="4" w:space="0" w:color="auto"/>
              <w:right w:val="single" w:sz="4" w:space="0" w:color="auto"/>
            </w:tcBorders>
          </w:tcPr>
          <w:p w14:paraId="22C8F720" w14:textId="77777777" w:rsidR="000A4E91" w:rsidRPr="006C738A" w:rsidRDefault="000A4E91" w:rsidP="000A4E91">
            <w:pPr>
              <w:pStyle w:val="TAC"/>
            </w:pPr>
            <w:r>
              <w:t>CA_n48(4A)-n263H</w:t>
            </w:r>
          </w:p>
        </w:tc>
        <w:tc>
          <w:tcPr>
            <w:tcW w:w="2459" w:type="dxa"/>
            <w:vMerge w:val="restart"/>
            <w:tcBorders>
              <w:left w:val="single" w:sz="4" w:space="0" w:color="auto"/>
              <w:right w:val="single" w:sz="4" w:space="0" w:color="auto"/>
            </w:tcBorders>
          </w:tcPr>
          <w:p w14:paraId="12BD52C1" w14:textId="77777777" w:rsidR="000A4E91" w:rsidRPr="006C738A" w:rsidRDefault="000A4E91" w:rsidP="000A4E91">
            <w:pPr>
              <w:pStyle w:val="TAC"/>
            </w:pPr>
            <w:r>
              <w:t>CA_n48A-n263A</w:t>
            </w:r>
            <w:r>
              <w:br/>
            </w:r>
          </w:p>
        </w:tc>
        <w:tc>
          <w:tcPr>
            <w:tcW w:w="1212" w:type="dxa"/>
            <w:tcBorders>
              <w:left w:val="single" w:sz="4" w:space="0" w:color="auto"/>
              <w:right w:val="single" w:sz="4" w:space="0" w:color="auto"/>
            </w:tcBorders>
            <w:vAlign w:val="center"/>
          </w:tcPr>
          <w:p w14:paraId="041C7E9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30735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tcBorders>
              <w:top w:val="single" w:sz="4" w:space="0" w:color="auto"/>
              <w:left w:val="single" w:sz="4" w:space="0" w:color="auto"/>
              <w:bottom w:val="nil"/>
              <w:right w:val="single" w:sz="4" w:space="0" w:color="auto"/>
            </w:tcBorders>
          </w:tcPr>
          <w:p w14:paraId="61C4C0D1"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20D43086" w14:textId="77777777" w:rsidTr="000A4E91">
        <w:trPr>
          <w:trHeight w:val="150"/>
          <w:jc w:val="center"/>
        </w:trPr>
        <w:tc>
          <w:tcPr>
            <w:tcW w:w="2534" w:type="dxa"/>
            <w:vMerge/>
            <w:tcBorders>
              <w:left w:val="single" w:sz="4" w:space="0" w:color="auto"/>
              <w:right w:val="single" w:sz="4" w:space="0" w:color="auto"/>
            </w:tcBorders>
          </w:tcPr>
          <w:p w14:paraId="504DD34B"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54AFC79A"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7689333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87F9244"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211AEBC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3B04BA3" w14:textId="77777777" w:rsidTr="000A4E91">
        <w:trPr>
          <w:trHeight w:val="150"/>
          <w:jc w:val="center"/>
        </w:trPr>
        <w:tc>
          <w:tcPr>
            <w:tcW w:w="2534" w:type="dxa"/>
            <w:vMerge w:val="restart"/>
            <w:tcBorders>
              <w:left w:val="single" w:sz="4" w:space="0" w:color="auto"/>
              <w:right w:val="single" w:sz="4" w:space="0" w:color="auto"/>
            </w:tcBorders>
          </w:tcPr>
          <w:p w14:paraId="0756487E" w14:textId="77777777" w:rsidR="000A4E91" w:rsidRPr="006C738A" w:rsidRDefault="000A4E91" w:rsidP="000A4E91">
            <w:pPr>
              <w:pStyle w:val="TAC"/>
            </w:pPr>
            <w:r>
              <w:t>CA_n48(4A)-n263I</w:t>
            </w:r>
          </w:p>
        </w:tc>
        <w:tc>
          <w:tcPr>
            <w:tcW w:w="2459" w:type="dxa"/>
            <w:vMerge w:val="restart"/>
            <w:tcBorders>
              <w:left w:val="single" w:sz="4" w:space="0" w:color="auto"/>
              <w:right w:val="single" w:sz="4" w:space="0" w:color="auto"/>
            </w:tcBorders>
          </w:tcPr>
          <w:p w14:paraId="1427CC03" w14:textId="77777777" w:rsidR="000A4E91" w:rsidRPr="0006421B" w:rsidRDefault="000A4E91" w:rsidP="000A4E91">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55CA587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EAFE09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C47A5CB"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0544D373" w14:textId="77777777" w:rsidTr="000A4E91">
        <w:trPr>
          <w:trHeight w:val="150"/>
          <w:jc w:val="center"/>
        </w:trPr>
        <w:tc>
          <w:tcPr>
            <w:tcW w:w="2534" w:type="dxa"/>
            <w:vMerge/>
            <w:tcBorders>
              <w:left w:val="single" w:sz="4" w:space="0" w:color="auto"/>
              <w:right w:val="single" w:sz="4" w:space="0" w:color="auto"/>
            </w:tcBorders>
          </w:tcPr>
          <w:p w14:paraId="4D52A5D3"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76B061FF"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7AC656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BBA09E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B1A2688"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149C3080" w14:textId="77777777" w:rsidTr="000A4E91">
        <w:trPr>
          <w:trHeight w:val="150"/>
          <w:jc w:val="center"/>
        </w:trPr>
        <w:tc>
          <w:tcPr>
            <w:tcW w:w="2534" w:type="dxa"/>
            <w:vMerge w:val="restart"/>
            <w:tcBorders>
              <w:left w:val="single" w:sz="4" w:space="0" w:color="auto"/>
              <w:right w:val="single" w:sz="4" w:space="0" w:color="auto"/>
            </w:tcBorders>
          </w:tcPr>
          <w:p w14:paraId="3C70A46A" w14:textId="77777777" w:rsidR="000A4E91" w:rsidRPr="006C738A" w:rsidRDefault="000A4E91" w:rsidP="000A4E91">
            <w:pPr>
              <w:pStyle w:val="TAC"/>
            </w:pPr>
            <w:r>
              <w:t>CA_n48(4A)-n263J</w:t>
            </w:r>
          </w:p>
        </w:tc>
        <w:tc>
          <w:tcPr>
            <w:tcW w:w="2459" w:type="dxa"/>
            <w:tcBorders>
              <w:left w:val="single" w:sz="4" w:space="0" w:color="auto"/>
              <w:right w:val="single" w:sz="4" w:space="0" w:color="auto"/>
            </w:tcBorders>
          </w:tcPr>
          <w:p w14:paraId="486054D8"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32A3B03F"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CAD2931"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A122182"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7E02D2DB" w14:textId="77777777" w:rsidTr="000A4E91">
        <w:trPr>
          <w:trHeight w:val="150"/>
          <w:jc w:val="center"/>
        </w:trPr>
        <w:tc>
          <w:tcPr>
            <w:tcW w:w="2534" w:type="dxa"/>
            <w:vMerge/>
            <w:tcBorders>
              <w:left w:val="single" w:sz="4" w:space="0" w:color="auto"/>
              <w:right w:val="single" w:sz="4" w:space="0" w:color="auto"/>
            </w:tcBorders>
          </w:tcPr>
          <w:p w14:paraId="46FD61C9" w14:textId="77777777" w:rsidR="000A4E91" w:rsidRPr="006C738A" w:rsidRDefault="000A4E91" w:rsidP="000A4E91">
            <w:pPr>
              <w:pStyle w:val="TAC"/>
            </w:pPr>
          </w:p>
        </w:tc>
        <w:tc>
          <w:tcPr>
            <w:tcW w:w="2459" w:type="dxa"/>
            <w:tcBorders>
              <w:left w:val="single" w:sz="4" w:space="0" w:color="auto"/>
              <w:right w:val="single" w:sz="4" w:space="0" w:color="auto"/>
            </w:tcBorders>
          </w:tcPr>
          <w:p w14:paraId="019D3A35"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07CEC319"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21F4045"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3F16029"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243CF98" w14:textId="77777777" w:rsidTr="000A4E91">
        <w:trPr>
          <w:trHeight w:val="150"/>
          <w:jc w:val="center"/>
        </w:trPr>
        <w:tc>
          <w:tcPr>
            <w:tcW w:w="2534" w:type="dxa"/>
            <w:vMerge w:val="restart"/>
            <w:tcBorders>
              <w:left w:val="single" w:sz="4" w:space="0" w:color="auto"/>
              <w:right w:val="single" w:sz="4" w:space="0" w:color="auto"/>
            </w:tcBorders>
          </w:tcPr>
          <w:p w14:paraId="4D600877" w14:textId="77777777" w:rsidR="000A4E91" w:rsidRPr="006C738A" w:rsidRDefault="000A4E91" w:rsidP="000A4E91">
            <w:pPr>
              <w:pStyle w:val="TAC"/>
            </w:pPr>
            <w:r>
              <w:t>CA_n48(4A)-n263K</w:t>
            </w:r>
          </w:p>
        </w:tc>
        <w:tc>
          <w:tcPr>
            <w:tcW w:w="2459" w:type="dxa"/>
            <w:vMerge w:val="restart"/>
            <w:tcBorders>
              <w:left w:val="single" w:sz="4" w:space="0" w:color="auto"/>
              <w:right w:val="single" w:sz="4" w:space="0" w:color="auto"/>
            </w:tcBorders>
          </w:tcPr>
          <w:p w14:paraId="7831AAD9" w14:textId="77777777" w:rsidR="000A4E91" w:rsidRPr="006C738A" w:rsidRDefault="000A4E91" w:rsidP="000A4E91">
            <w:pPr>
              <w:pStyle w:val="TAC"/>
            </w:pPr>
            <w:r>
              <w:t>CA_n48A-n263A</w:t>
            </w:r>
            <w:r>
              <w:br/>
            </w:r>
          </w:p>
        </w:tc>
        <w:tc>
          <w:tcPr>
            <w:tcW w:w="1212" w:type="dxa"/>
            <w:tcBorders>
              <w:left w:val="single" w:sz="4" w:space="0" w:color="auto"/>
              <w:right w:val="single" w:sz="4" w:space="0" w:color="auto"/>
            </w:tcBorders>
            <w:vAlign w:val="center"/>
          </w:tcPr>
          <w:p w14:paraId="24743D12"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A57A74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FB9B43A"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61B492FB" w14:textId="77777777" w:rsidTr="000A4E91">
        <w:trPr>
          <w:trHeight w:val="150"/>
          <w:jc w:val="center"/>
        </w:trPr>
        <w:tc>
          <w:tcPr>
            <w:tcW w:w="2534" w:type="dxa"/>
            <w:vMerge/>
            <w:tcBorders>
              <w:left w:val="single" w:sz="4" w:space="0" w:color="auto"/>
              <w:right w:val="single" w:sz="4" w:space="0" w:color="auto"/>
            </w:tcBorders>
          </w:tcPr>
          <w:p w14:paraId="7E7FA85F"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026B4086"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7971065"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95CE9FB"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C891341"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7257F8B0" w14:textId="77777777" w:rsidTr="000A4E91">
        <w:trPr>
          <w:trHeight w:val="150"/>
          <w:jc w:val="center"/>
        </w:trPr>
        <w:tc>
          <w:tcPr>
            <w:tcW w:w="2534" w:type="dxa"/>
            <w:vMerge w:val="restart"/>
            <w:tcBorders>
              <w:left w:val="single" w:sz="4" w:space="0" w:color="auto"/>
              <w:right w:val="single" w:sz="4" w:space="0" w:color="auto"/>
            </w:tcBorders>
          </w:tcPr>
          <w:p w14:paraId="67779673" w14:textId="77777777" w:rsidR="000A4E91" w:rsidRPr="006C738A" w:rsidRDefault="000A4E91" w:rsidP="000A4E91">
            <w:pPr>
              <w:pStyle w:val="TAC"/>
            </w:pPr>
            <w:r>
              <w:t>CA_n48(4A)-n263L</w:t>
            </w:r>
          </w:p>
        </w:tc>
        <w:tc>
          <w:tcPr>
            <w:tcW w:w="2459" w:type="dxa"/>
            <w:vMerge w:val="restart"/>
            <w:tcBorders>
              <w:left w:val="single" w:sz="4" w:space="0" w:color="auto"/>
              <w:right w:val="single" w:sz="4" w:space="0" w:color="auto"/>
            </w:tcBorders>
          </w:tcPr>
          <w:p w14:paraId="71D3AFDD"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610E9550"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7830AC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9418A00"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4C54C9C1" w14:textId="77777777" w:rsidTr="000A4E91">
        <w:trPr>
          <w:trHeight w:val="150"/>
          <w:jc w:val="center"/>
        </w:trPr>
        <w:tc>
          <w:tcPr>
            <w:tcW w:w="2534" w:type="dxa"/>
            <w:vMerge/>
            <w:tcBorders>
              <w:left w:val="single" w:sz="4" w:space="0" w:color="auto"/>
              <w:right w:val="single" w:sz="4" w:space="0" w:color="auto"/>
            </w:tcBorders>
          </w:tcPr>
          <w:p w14:paraId="33EC7E36" w14:textId="77777777" w:rsidR="000A4E91" w:rsidRPr="006C738A" w:rsidRDefault="000A4E91" w:rsidP="000A4E91">
            <w:pPr>
              <w:pStyle w:val="TAC"/>
            </w:pPr>
          </w:p>
        </w:tc>
        <w:tc>
          <w:tcPr>
            <w:tcW w:w="2459" w:type="dxa"/>
            <w:vMerge/>
            <w:tcBorders>
              <w:left w:val="single" w:sz="4" w:space="0" w:color="auto"/>
              <w:right w:val="single" w:sz="4" w:space="0" w:color="auto"/>
            </w:tcBorders>
          </w:tcPr>
          <w:p w14:paraId="12B2A447" w14:textId="77777777" w:rsidR="000A4E91" w:rsidRPr="006C738A" w:rsidRDefault="000A4E91" w:rsidP="000A4E91">
            <w:pPr>
              <w:pStyle w:val="TAC"/>
            </w:pPr>
          </w:p>
        </w:tc>
        <w:tc>
          <w:tcPr>
            <w:tcW w:w="1212" w:type="dxa"/>
            <w:tcBorders>
              <w:left w:val="single" w:sz="4" w:space="0" w:color="auto"/>
              <w:right w:val="single" w:sz="4" w:space="0" w:color="auto"/>
            </w:tcBorders>
            <w:vAlign w:val="center"/>
          </w:tcPr>
          <w:p w14:paraId="6A54F648"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87914BA"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81D04FA" w14:textId="77777777" w:rsidR="000A4E91" w:rsidRPr="006C738A" w:rsidRDefault="000A4E91" w:rsidP="000A4E91">
            <w:pPr>
              <w:keepNext/>
              <w:keepLines/>
              <w:spacing w:after="0"/>
              <w:jc w:val="center"/>
              <w:rPr>
                <w:rFonts w:ascii="Arial" w:eastAsia="MS Mincho" w:hAnsi="Arial"/>
                <w:sz w:val="18"/>
                <w:lang w:val="en-US" w:eastAsia="zh-CN"/>
              </w:rPr>
            </w:pPr>
          </w:p>
        </w:tc>
      </w:tr>
      <w:tr w:rsidR="000A4E91" w:rsidRPr="006C738A" w14:paraId="0C7FE775" w14:textId="77777777" w:rsidTr="000A4E91">
        <w:trPr>
          <w:trHeight w:val="150"/>
          <w:jc w:val="center"/>
        </w:trPr>
        <w:tc>
          <w:tcPr>
            <w:tcW w:w="2534" w:type="dxa"/>
            <w:vMerge w:val="restart"/>
            <w:tcBorders>
              <w:left w:val="single" w:sz="4" w:space="0" w:color="auto"/>
              <w:right w:val="single" w:sz="4" w:space="0" w:color="auto"/>
            </w:tcBorders>
          </w:tcPr>
          <w:p w14:paraId="6BCCD045" w14:textId="77777777" w:rsidR="000A4E91" w:rsidRPr="006C738A" w:rsidRDefault="000A4E91" w:rsidP="000A4E91">
            <w:pPr>
              <w:pStyle w:val="TAC"/>
            </w:pPr>
            <w:r>
              <w:t>CA_n48(4A)-n263M</w:t>
            </w:r>
          </w:p>
        </w:tc>
        <w:tc>
          <w:tcPr>
            <w:tcW w:w="2459" w:type="dxa"/>
            <w:vMerge w:val="restart"/>
            <w:tcBorders>
              <w:left w:val="single" w:sz="4" w:space="0" w:color="auto"/>
              <w:right w:val="single" w:sz="4" w:space="0" w:color="auto"/>
            </w:tcBorders>
          </w:tcPr>
          <w:p w14:paraId="2B5EDB22" w14:textId="77777777" w:rsidR="000A4E91" w:rsidRPr="006C738A" w:rsidRDefault="000A4E91" w:rsidP="000A4E91">
            <w:pPr>
              <w:pStyle w:val="TAC"/>
            </w:pPr>
            <w:r>
              <w:t>CA_n48A-n263A</w:t>
            </w:r>
          </w:p>
        </w:tc>
        <w:tc>
          <w:tcPr>
            <w:tcW w:w="1212" w:type="dxa"/>
            <w:tcBorders>
              <w:left w:val="single" w:sz="4" w:space="0" w:color="auto"/>
              <w:right w:val="single" w:sz="4" w:space="0" w:color="auto"/>
            </w:tcBorders>
            <w:vAlign w:val="center"/>
          </w:tcPr>
          <w:p w14:paraId="710968C3"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104F0A3"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59050FF" w14:textId="77777777" w:rsidR="000A4E91" w:rsidRPr="006C738A" w:rsidRDefault="000A4E91" w:rsidP="000A4E91">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0A4E91" w:rsidRPr="006C738A" w14:paraId="356C1E9E" w14:textId="77777777" w:rsidTr="000A4E91">
        <w:trPr>
          <w:trHeight w:val="150"/>
          <w:jc w:val="center"/>
        </w:trPr>
        <w:tc>
          <w:tcPr>
            <w:tcW w:w="2534" w:type="dxa"/>
            <w:vMerge/>
            <w:tcBorders>
              <w:left w:val="single" w:sz="4" w:space="0" w:color="auto"/>
              <w:right w:val="single" w:sz="4" w:space="0" w:color="auto"/>
            </w:tcBorders>
            <w:vAlign w:val="center"/>
          </w:tcPr>
          <w:p w14:paraId="21DF3C69" w14:textId="77777777" w:rsidR="000A4E91" w:rsidRPr="006C738A" w:rsidRDefault="000A4E91" w:rsidP="000A4E91">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0C1D57DF" w14:textId="77777777" w:rsidR="000A4E91" w:rsidRPr="006C738A" w:rsidRDefault="000A4E91" w:rsidP="000A4E91">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CC0C3AD" w14:textId="77777777" w:rsidR="000A4E91" w:rsidRPr="006C738A" w:rsidRDefault="000A4E91" w:rsidP="000A4E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A1FB07E" w14:textId="77777777" w:rsidR="000A4E91" w:rsidRPr="006C738A" w:rsidRDefault="000A4E91" w:rsidP="000A4E91">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5CC2BA26" w14:textId="77777777" w:rsidR="000A4E91" w:rsidRPr="006C738A" w:rsidRDefault="000A4E91" w:rsidP="000A4E91">
            <w:pPr>
              <w:keepNext/>
              <w:keepLines/>
              <w:spacing w:after="0"/>
              <w:jc w:val="center"/>
              <w:rPr>
                <w:rFonts w:ascii="Arial" w:eastAsia="MS Mincho" w:hAnsi="Arial"/>
                <w:sz w:val="18"/>
                <w:lang w:val="en-US" w:eastAsia="zh-CN"/>
              </w:rPr>
            </w:pPr>
          </w:p>
        </w:tc>
      </w:tr>
    </w:tbl>
    <w:p w14:paraId="23CF07DC" w14:textId="77777777" w:rsidR="00B61A8D" w:rsidRDefault="00B61A8D" w:rsidP="005853BF">
      <w:pPr>
        <w:pStyle w:val="TH"/>
      </w:pPr>
    </w:p>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53682"/>
    <w:rsid w:val="00074614"/>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17D9"/>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57CEF"/>
    <w:rsid w:val="00E60C8A"/>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5AIRPNAIUNRU-1328258698-20938</_dlc_DocId>
    <_dlc_DocIdUrl xmlns="71c5aaf6-e6ce-465b-b873-5148d2a4c105">
      <Url>https://nokia.sharepoint.com/sites/c5g/5gradio/_layouts/15/DocIdRedir.aspx?ID=5AIRPNAIUNRU-1328258698-20938</Url>
      <Description>5AIRPNAIUNRU-1328258698-20938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0b6aed8e-0313-4d17-80ff-d0e5da4931c5"/>
    <ds:schemaRef ds:uri="http://schemas.microsoft.com/office/2006/documentManagement/types"/>
    <ds:schemaRef ds:uri="http://purl.org/dc/terms/"/>
    <ds:schemaRef ds:uri="http://www.w3.org/XML/1998/namespace"/>
    <ds:schemaRef ds:uri="http://schemas.openxmlformats.org/package/2006/metadata/core-properties"/>
    <ds:schemaRef ds:uri="71c5aaf6-e6ce-465b-b873-5148d2a4c105"/>
    <ds:schemaRef ds:uri="http://schemas.microsoft.com/office/2006/metadata/properties"/>
    <ds:schemaRef ds:uri="http://purl.org/dc/elements/1.1/"/>
    <ds:schemaRef ds:uri="3b34c8f0-1ef5-4d1e-bb66-517ce7fe7356"/>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25</Pages>
  <Words>3821</Words>
  <Characters>21783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2023-03-22T15:18:00Z</dcterms:created>
  <dcterms:modified xsi:type="dcterms:W3CDTF">2023-04-10T10:52:00Z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72471e1e-8667-4890-9103-bfccc64c2a0d</vt:lpwstr>
  </property>
  <property fmtid="{D5CDD505-2E9C-101B-9397-08002B2CF9AE}" pid="23" name="MediaServiceImageTags">
    <vt:lpwstr/>
  </property>
</Properties>
</file>